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2240B" w14:textId="7514F554" w:rsidR="00AE0FAD" w:rsidRPr="00446927" w:rsidRDefault="00AE0FAD" w:rsidP="00AE0FA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218"/>
      <w:bookmarkStart w:id="2" w:name="_Toc29991415"/>
      <w:bookmarkStart w:id="3" w:name="_Toc36555815"/>
      <w:bookmarkStart w:id="4" w:name="_Toc44497525"/>
      <w:bookmarkStart w:id="5" w:name="_Toc45107913"/>
      <w:bookmarkStart w:id="6" w:name="_Toc45901533"/>
      <w:bookmarkStart w:id="7" w:name="_Toc51850612"/>
      <w:bookmarkStart w:id="8" w:name="_Toc56693615"/>
      <w:bookmarkStart w:id="9" w:name="_Toc64447158"/>
      <w:bookmarkStart w:id="10" w:name="_Toc66286652"/>
      <w:bookmarkStart w:id="11" w:name="_Toc74151347"/>
      <w:bookmarkStart w:id="12" w:name="_Toc81321955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14-bis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0357BB">
        <w:rPr>
          <w:b/>
          <w:sz w:val="28"/>
          <w:szCs w:val="28"/>
        </w:rPr>
        <w:t>R3-</w:t>
      </w:r>
      <w:r w:rsidRPr="000357BB">
        <w:rPr>
          <w:b/>
          <w:noProof/>
          <w:sz w:val="28"/>
          <w:szCs w:val="28"/>
        </w:rPr>
        <w:t>22</w:t>
      </w:r>
      <w:r w:rsidR="000357BB" w:rsidRPr="000357BB">
        <w:rPr>
          <w:b/>
          <w:noProof/>
          <w:sz w:val="28"/>
          <w:szCs w:val="28"/>
        </w:rPr>
        <w:t>1237</w:t>
      </w:r>
    </w:p>
    <w:p w14:paraId="55DD83F3" w14:textId="77777777" w:rsidR="00AE0FAD" w:rsidRPr="002818AA" w:rsidRDefault="00AE0FAD" w:rsidP="00AE0FAD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</w:t>
      </w:r>
      <w:r w:rsidRPr="0044692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17</w:t>
      </w:r>
      <w:r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26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0"/>
    <w:p w14:paraId="2E1BE5D5" w14:textId="77777777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7F4CED13" w14:textId="09165645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13.2.3</w:t>
      </w:r>
    </w:p>
    <w:p w14:paraId="452FE3CB" w14:textId="24BC8B03" w:rsidR="00AE0FAD" w:rsidRPr="002818AA" w:rsidRDefault="00AE0FAD" w:rsidP="00AE0FAD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="00F025D3">
        <w:rPr>
          <w:rFonts w:asciiTheme="minorHAnsi" w:hAnsiTheme="minorHAnsi" w:cstheme="minorHAnsi"/>
          <w:szCs w:val="22"/>
        </w:rPr>
        <w:t>Huawei, Ericsson</w:t>
      </w:r>
      <w:bookmarkStart w:id="13" w:name="_GoBack"/>
      <w:bookmarkEnd w:id="13"/>
    </w:p>
    <w:p w14:paraId="5942C02E" w14:textId="760EB932" w:rsidR="00AE0FAD" w:rsidRPr="002F5DA7" w:rsidRDefault="00AE0FAD" w:rsidP="00AE0FAD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>(TP for IAB BL CR for TS 38.4</w:t>
      </w:r>
      <w:r w:rsidR="00372E25">
        <w:rPr>
          <w:rFonts w:asciiTheme="minorHAnsi" w:hAnsiTheme="minorHAnsi" w:cstheme="minorHAnsi"/>
          <w:szCs w:val="22"/>
        </w:rPr>
        <w:t>01</w:t>
      </w:r>
      <w:r>
        <w:rPr>
          <w:rFonts w:asciiTheme="minorHAnsi" w:hAnsiTheme="minorHAnsi" w:cstheme="minorHAnsi"/>
          <w:szCs w:val="22"/>
        </w:rPr>
        <w:t>):</w:t>
      </w:r>
      <w:r w:rsidR="00940A62">
        <w:rPr>
          <w:rFonts w:asciiTheme="minorHAnsi" w:hAnsiTheme="minorHAnsi" w:cstheme="minorHAnsi"/>
          <w:szCs w:val="22"/>
        </w:rPr>
        <w:t xml:space="preserve"> IAB</w:t>
      </w:r>
      <w:r>
        <w:rPr>
          <w:rFonts w:asciiTheme="minorHAnsi" w:hAnsiTheme="minorHAnsi" w:cstheme="minorHAnsi"/>
          <w:szCs w:val="22"/>
        </w:rPr>
        <w:t xml:space="preserve"> </w:t>
      </w:r>
      <w:r w:rsidR="006D3AFA">
        <w:rPr>
          <w:rFonts w:asciiTheme="minorHAnsi" w:hAnsiTheme="minorHAnsi" w:cstheme="minorHAnsi"/>
          <w:szCs w:val="22"/>
        </w:rPr>
        <w:t>Inter-Donor Topology Adaptation</w:t>
      </w:r>
    </w:p>
    <w:p w14:paraId="70D391F4" w14:textId="24DA23BC" w:rsidR="00AE0FAD" w:rsidRDefault="00AE0FAD" w:rsidP="00AE0FAD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5F99A8FB" w14:textId="24F47C2D" w:rsidR="00AE0FAD" w:rsidRDefault="00AE0FAD" w:rsidP="00AE0FAD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049FF066" w14:textId="325C5D09" w:rsidR="004E3C08" w:rsidRPr="004E3C08" w:rsidRDefault="004E3C08" w:rsidP="007F5E7F">
      <w:pPr>
        <w:pStyle w:val="1"/>
        <w:numPr>
          <w:ilvl w:val="0"/>
          <w:numId w:val="0"/>
        </w:numPr>
        <w:rPr>
          <w:rFonts w:asciiTheme="minorHAnsi" w:hAnsiTheme="minorHAnsi" w:cstheme="minorHAnsi"/>
          <w:sz w:val="40"/>
          <w:szCs w:val="40"/>
        </w:rPr>
      </w:pPr>
      <w:r>
        <w:t>Text Proposal for IAB BL CR for TS 38.4</w:t>
      </w:r>
      <w:r w:rsidR="00372E25">
        <w:t>01</w:t>
      </w:r>
    </w:p>
    <w:p w14:paraId="29046E0C" w14:textId="77777777" w:rsidR="004E3C08" w:rsidRDefault="004E3C08" w:rsidP="009F7174">
      <w:pPr>
        <w:jc w:val="center"/>
        <w:rPr>
          <w:highlight w:val="yellow"/>
        </w:rPr>
      </w:pPr>
    </w:p>
    <w:p w14:paraId="0F5C99B4" w14:textId="4CA31FB6" w:rsidR="009F7174" w:rsidRDefault="009F7174" w:rsidP="009F7174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3EE601E" w14:textId="74461133" w:rsidR="00480DBF" w:rsidRDefault="00480DBF" w:rsidP="00B22C9F">
      <w:pPr>
        <w:ind w:left="-720"/>
      </w:pPr>
    </w:p>
    <w:p w14:paraId="58ED03F9" w14:textId="703FFFB6" w:rsidR="003C1D60" w:rsidRDefault="003C1D60" w:rsidP="003C1D60">
      <w:pPr>
        <w:pStyle w:val="2"/>
        <w:numPr>
          <w:ilvl w:val="0"/>
          <w:numId w:val="0"/>
        </w:numPr>
        <w:ind w:left="718" w:hanging="718"/>
        <w:rPr>
          <w:ins w:id="14" w:author="Samsung" w:date="2021-05-04T18:44:00Z"/>
          <w:bCs/>
          <w:iCs/>
          <w:szCs w:val="20"/>
          <w:lang w:eastAsia="en-GB"/>
        </w:rPr>
      </w:pPr>
      <w:bookmarkStart w:id="15" w:name="_Toc45104810"/>
      <w:bookmarkStart w:id="16" w:name="_Toc45883293"/>
      <w:bookmarkStart w:id="17" w:name="_Toc51763574"/>
      <w:bookmarkStart w:id="18" w:name="_Toc52266389"/>
      <w:bookmarkStart w:id="19" w:name="_Toc56529359"/>
      <w:ins w:id="20" w:author="Samsung" w:date="2021-05-04T18:44:00Z">
        <w:r w:rsidRPr="000E6E8D">
          <w:rPr>
            <w:bCs/>
            <w:iCs/>
            <w:szCs w:val="20"/>
            <w:lang w:eastAsia="en-GB"/>
          </w:rPr>
          <w:t>8.</w:t>
        </w:r>
        <w:r>
          <w:rPr>
            <w:bCs/>
            <w:iCs/>
            <w:szCs w:val="20"/>
            <w:lang w:eastAsia="en-GB"/>
          </w:rPr>
          <w:t>x</w:t>
        </w:r>
        <w:r w:rsidRPr="008C6257">
          <w:rPr>
            <w:szCs w:val="20"/>
            <w:lang w:eastAsia="en-GB"/>
          </w:rPr>
          <w:tab/>
        </w:r>
      </w:ins>
      <w:bookmarkEnd w:id="15"/>
      <w:bookmarkEnd w:id="16"/>
      <w:bookmarkEnd w:id="17"/>
      <w:bookmarkEnd w:id="18"/>
      <w:bookmarkEnd w:id="19"/>
      <w:ins w:id="21" w:author="Yangxudong" w:date="2022-01-25T19:39:00Z">
        <w:r w:rsidR="00590109">
          <w:rPr>
            <w:szCs w:val="20"/>
            <w:lang w:eastAsia="en-GB"/>
          </w:rPr>
          <w:t xml:space="preserve">IAB </w:t>
        </w:r>
      </w:ins>
      <w:ins w:id="22" w:author="Samsung" w:date="2021-05-04T18:44:00Z">
        <w:r>
          <w:rPr>
            <w:bCs/>
            <w:iCs/>
            <w:szCs w:val="20"/>
            <w:lang w:eastAsia="en-GB"/>
          </w:rPr>
          <w:t>Inter-</w:t>
        </w:r>
      </w:ins>
      <w:ins w:id="23" w:author="Samsung" w:date="2021-05-04T18:45:00Z">
        <w:r>
          <w:rPr>
            <w:bCs/>
            <w:iCs/>
            <w:szCs w:val="20"/>
            <w:lang w:eastAsia="en-GB"/>
          </w:rPr>
          <w:t xml:space="preserve">donor topology redundancy </w:t>
        </w:r>
      </w:ins>
    </w:p>
    <w:p w14:paraId="17BE438C" w14:textId="1C14F167" w:rsidR="003C1D60" w:rsidRPr="003C1D60" w:rsidRDefault="003C1D60" w:rsidP="003C1D60">
      <w:pPr>
        <w:pStyle w:val="3"/>
        <w:numPr>
          <w:ilvl w:val="0"/>
          <w:numId w:val="0"/>
        </w:numPr>
        <w:rPr>
          <w:ins w:id="24" w:author="Samsung" w:date="2021-05-04T18:44:00Z"/>
          <w:szCs w:val="20"/>
          <w:lang w:eastAsia="en-GB"/>
        </w:rPr>
      </w:pPr>
      <w:bookmarkStart w:id="25" w:name="_Toc13919128"/>
      <w:bookmarkStart w:id="26" w:name="_Toc29391493"/>
      <w:bookmarkStart w:id="27" w:name="_Toc36560524"/>
      <w:bookmarkStart w:id="28" w:name="_Toc45104761"/>
      <w:bookmarkStart w:id="29" w:name="_Toc45883244"/>
      <w:bookmarkStart w:id="30" w:name="_Toc51763525"/>
      <w:bookmarkStart w:id="31" w:name="_Toc52266339"/>
      <w:bookmarkStart w:id="32" w:name="_Toc56529309"/>
      <w:ins w:id="33" w:author="Samsung" w:date="2021-05-04T18:44:00Z">
        <w:r w:rsidRPr="003C1D60">
          <w:rPr>
            <w:szCs w:val="20"/>
            <w:lang w:eastAsia="en-GB"/>
          </w:rPr>
          <w:t>8.x.1</w:t>
        </w:r>
        <w:r w:rsidRPr="003C1D60">
          <w:rPr>
            <w:szCs w:val="20"/>
            <w:lang w:eastAsia="en-GB"/>
          </w:rPr>
          <w:tab/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4" w:author="Yangxudong" w:date="2022-01-25T19:39:00Z">
        <w:r w:rsidR="00590109">
          <w:rPr>
            <w:szCs w:val="20"/>
            <w:lang w:eastAsia="en-GB"/>
          </w:rPr>
          <w:t xml:space="preserve">IAB </w:t>
        </w:r>
      </w:ins>
      <w:ins w:id="35" w:author="Samsung" w:date="2021-05-04T18:45:00Z">
        <w:r w:rsidRPr="003C1D60">
          <w:rPr>
            <w:szCs w:val="20"/>
            <w:lang w:eastAsia="en-GB"/>
          </w:rPr>
          <w:t>Inter-donor topology redundancy procedure</w:t>
        </w:r>
      </w:ins>
    </w:p>
    <w:p w14:paraId="79320E66" w14:textId="77777777" w:rsidR="003C1D60" w:rsidRPr="003C1D60" w:rsidRDefault="003C1D60" w:rsidP="003C1D60">
      <w:pPr>
        <w:rPr>
          <w:ins w:id="36" w:author="Samsung" w:date="2021-05-04T18:44:00Z"/>
          <w:rFonts w:ascii="Times New Roman" w:eastAsia="宋体" w:hAnsi="Times New Roman"/>
        </w:rPr>
      </w:pPr>
      <w:ins w:id="37" w:author="Samsung" w:date="2021-05-04T18:44:00Z">
        <w:r w:rsidRPr="003C1D60">
          <w:rPr>
            <w:rFonts w:ascii="Times New Roman" w:eastAsia="宋体" w:hAnsi="Times New Roman"/>
          </w:rPr>
          <w:t>This procedure is used for</w:t>
        </w:r>
      </w:ins>
      <w:ins w:id="38" w:author="Samsung" w:date="2021-05-04T18:45:00Z">
        <w:r w:rsidRPr="003C1D60">
          <w:rPr>
            <w:rFonts w:ascii="Times New Roman" w:eastAsia="宋体" w:hAnsi="Times New Roman"/>
          </w:rPr>
          <w:t xml:space="preserve"> configuring inter-donor topology redunda</w:t>
        </w:r>
      </w:ins>
      <w:ins w:id="39" w:author="Samsung" w:date="2021-05-04T18:46:00Z">
        <w:r w:rsidRPr="003C1D60">
          <w:rPr>
            <w:rFonts w:ascii="Times New Roman" w:eastAsia="宋体" w:hAnsi="Times New Roman"/>
          </w:rPr>
          <w:t>ncy</w:t>
        </w:r>
      </w:ins>
      <w:ins w:id="40" w:author="Samsung" w:date="2021-05-04T18:44:00Z">
        <w:r w:rsidRPr="003C1D60">
          <w:rPr>
            <w:rFonts w:ascii="Times New Roman" w:eastAsia="宋体" w:hAnsi="Times New Roman"/>
          </w:rPr>
          <w:t xml:space="preserve"> between two different IAB-donor-CUs</w:t>
        </w:r>
      </w:ins>
      <w:ins w:id="41" w:author="Samsung" w:date="2021-05-04T18:46:00Z">
        <w:r w:rsidRPr="003C1D60">
          <w:rPr>
            <w:rFonts w:ascii="Times New Roman" w:eastAsia="宋体" w:hAnsi="Times New Roman"/>
          </w:rPr>
          <w:t xml:space="preserve"> for the boundary IAB node and descendant node(s)</w:t>
        </w:r>
      </w:ins>
      <w:ins w:id="42" w:author="Samsung" w:date="2021-05-04T18:44:00Z">
        <w:r w:rsidRPr="003C1D60">
          <w:rPr>
            <w:rFonts w:ascii="Times New Roman" w:eastAsia="宋体" w:hAnsi="Times New Roman"/>
          </w:rPr>
          <w:t xml:space="preserve">. Figure 8.x.1-1 shows the procedure. </w:t>
        </w:r>
      </w:ins>
    </w:p>
    <w:p w14:paraId="105F5645" w14:textId="77777777" w:rsidR="003C1D60" w:rsidRDefault="003C1D60" w:rsidP="003C1D60">
      <w:pPr>
        <w:rPr>
          <w:ins w:id="43" w:author="Samsung" w:date="2021-05-04T18:46:00Z"/>
        </w:rPr>
      </w:pPr>
      <w:ins w:id="44" w:author="Samsung" w:date="2022-01-06T16:31:00Z">
        <w:r>
          <w:object w:dxaOrig="11941" w:dyaOrig="5533" w14:anchorId="618F7E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209.6pt" o:ole="">
              <v:imagedata r:id="rId7" o:title=""/>
            </v:shape>
            <o:OLEObject Type="Embed" ProgID="Visio.Drawing.15" ShapeID="_x0000_i1025" DrawAspect="Content" ObjectID="_1704729562" r:id="rId8"/>
          </w:object>
        </w:r>
      </w:ins>
    </w:p>
    <w:p w14:paraId="347D483E" w14:textId="7FAE67EE" w:rsidR="003C1D60" w:rsidRPr="00DC6618" w:rsidRDefault="003C1D60" w:rsidP="003C1D60">
      <w:pPr>
        <w:jc w:val="center"/>
        <w:rPr>
          <w:ins w:id="45" w:author="Samsung" w:date="2021-05-04T18:46:00Z"/>
          <w:rFonts w:eastAsia="宋体"/>
          <w:b/>
          <w:bCs/>
          <w:lang w:val="x-none"/>
        </w:rPr>
      </w:pPr>
      <w:ins w:id="46" w:author="Samsung" w:date="2021-05-04T18:47:00Z">
        <w:r w:rsidRPr="00DC6618">
          <w:rPr>
            <w:rFonts w:eastAsia="宋体"/>
            <w:b/>
            <w:bCs/>
          </w:rPr>
          <w:t>Figure 8.x.1-1</w:t>
        </w:r>
      </w:ins>
      <w:ins w:id="47" w:author="Samsung" w:date="2021-05-04T18:46:00Z">
        <w:r w:rsidRPr="00DC6618">
          <w:rPr>
            <w:b/>
            <w:bCs/>
          </w:rPr>
          <w:t xml:space="preserve"> </w:t>
        </w:r>
      </w:ins>
      <w:ins w:id="48" w:author="Yangxudong" w:date="2022-01-25T19:39:00Z">
        <w:r w:rsidR="00590109">
          <w:rPr>
            <w:b/>
            <w:bCs/>
          </w:rPr>
          <w:t>IAB</w:t>
        </w:r>
      </w:ins>
      <w:ins w:id="49" w:author="Samsung" w:date="2021-05-04T18:46:00Z">
        <w:r w:rsidRPr="00DC6618">
          <w:rPr>
            <w:b/>
            <w:bCs/>
          </w:rPr>
          <w:t xml:space="preserve"> inter-donor topology redundancy</w:t>
        </w:r>
      </w:ins>
      <w:ins w:id="50" w:author="Yangxudong" w:date="2022-01-25T19:40:00Z">
        <w:r w:rsidR="00590109">
          <w:rPr>
            <w:b/>
            <w:bCs/>
          </w:rPr>
          <w:t xml:space="preserve"> procedure</w:t>
        </w:r>
      </w:ins>
    </w:p>
    <w:p w14:paraId="45494EAF" w14:textId="77777777" w:rsidR="003C1D60" w:rsidRPr="003C1D60" w:rsidRDefault="003C1D60" w:rsidP="003C1D60">
      <w:pPr>
        <w:rPr>
          <w:ins w:id="51" w:author="Samsung" w:date="2022-01-06T16:31:00Z"/>
          <w:rFonts w:ascii="Times New Roman" w:eastAsia="宋体" w:hAnsi="Times New Roman"/>
          <w:lang w:val="x-none"/>
        </w:rPr>
      </w:pPr>
      <w:ins w:id="52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Step 1: the NR-DC establishment procedure is performed for the IAB-MT of the boundary IAB node. During this procedure, the </w:t>
        </w:r>
        <w:r w:rsidRPr="00B1497A">
          <w:rPr>
            <w:rFonts w:ascii="Times New Roman" w:eastAsia="宋体" w:hAnsi="Times New Roman"/>
            <w:highlight w:val="yellow"/>
            <w:lang w:val="x-none"/>
          </w:rPr>
          <w:t>IP address(es) for the boundary/descendant IAB node can be requested from</w:t>
        </w:r>
        <w:r w:rsidRPr="003C1D60">
          <w:rPr>
            <w:rFonts w:ascii="Times New Roman" w:eastAsia="宋体" w:hAnsi="Times New Roman"/>
            <w:lang w:val="x-none"/>
          </w:rPr>
          <w:t xml:space="preserve"> IAB-donor2-CU. </w:t>
        </w:r>
      </w:ins>
    </w:p>
    <w:p w14:paraId="285C7973" w14:textId="77777777" w:rsidR="003C1D60" w:rsidRPr="003C1D60" w:rsidRDefault="003C1D60" w:rsidP="003C1D60">
      <w:pPr>
        <w:rPr>
          <w:ins w:id="53" w:author="Samsung" w:date="2022-01-06T16:31:00Z"/>
          <w:rFonts w:ascii="Times New Roman" w:eastAsia="宋体" w:hAnsi="Times New Roman"/>
          <w:lang w:val="x-none"/>
        </w:rPr>
      </w:pPr>
      <w:ins w:id="54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Step 2: The UE Context Setup/Modification Procedures are performed between the IAB-donor1-CU and IAB-DU of the boundary/descendant IAB node. During those procedures, the UE contexts for the offloaded traffic are configured, and the IAB-DU part will select the proper IP addresses for the offloaded traffic on the granularity of GTP-U tunnel/TNL association. </w:t>
        </w:r>
      </w:ins>
    </w:p>
    <w:p w14:paraId="7EABFD80" w14:textId="545176A5" w:rsidR="003C1D60" w:rsidRPr="003C1D60" w:rsidRDefault="003C1D60" w:rsidP="003C1D60">
      <w:pPr>
        <w:rPr>
          <w:ins w:id="55" w:author="Samsung" w:date="2022-01-06T16:31:00Z"/>
          <w:rFonts w:ascii="Times New Roman" w:eastAsia="宋体" w:hAnsi="Times New Roman"/>
          <w:lang w:val="x-none"/>
        </w:rPr>
      </w:pPr>
      <w:ins w:id="56" w:author="Samsung" w:date="2022-01-06T16:31:00Z">
        <w:r w:rsidRPr="003C1D60">
          <w:rPr>
            <w:rFonts w:ascii="Times New Roman" w:eastAsia="宋体" w:hAnsi="Times New Roman"/>
            <w:lang w:val="x-none"/>
          </w:rPr>
          <w:lastRenderedPageBreak/>
          <w:t xml:space="preserve">Step 3: the IAB-donor1-CU initiates </w:t>
        </w:r>
      </w:ins>
      <w:ins w:id="57" w:author="Ericsson User" w:date="2022-01-23T16:21:00Z">
        <w:r w:rsidR="00BA2137" w:rsidRPr="00BA2137">
          <w:rPr>
            <w:rFonts w:ascii="Times New Roman" w:eastAsia="宋体" w:hAnsi="Times New Roman"/>
          </w:rPr>
          <w:t>IAB TR</w:t>
        </w:r>
        <w:r w:rsidR="00BA2137">
          <w:rPr>
            <w:rFonts w:ascii="Times New Roman" w:eastAsia="宋体" w:hAnsi="Times New Roman"/>
          </w:rPr>
          <w:t xml:space="preserve">ANSPORT MIGRATION </w:t>
        </w:r>
      </w:ins>
      <w:ins w:id="58" w:author="Huawei" w:date="2022-01-26T18:06:00Z">
        <w:r w:rsidR="00E962B3">
          <w:rPr>
            <w:rFonts w:ascii="Times New Roman" w:eastAsia="宋体" w:hAnsi="Times New Roman"/>
          </w:rPr>
          <w:t xml:space="preserve">MANAGEMENT </w:t>
        </w:r>
      </w:ins>
      <w:ins w:id="59" w:author="Ericsson User" w:date="2022-01-23T16:21:00Z">
        <w:r w:rsidR="00BA2137">
          <w:rPr>
            <w:rFonts w:ascii="Times New Roman" w:eastAsia="宋体" w:hAnsi="Times New Roman"/>
          </w:rPr>
          <w:t>REQUEST</w:t>
        </w:r>
      </w:ins>
      <w:ins w:id="60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 message to the IAB-donor2-CU in order to provide the context of offloaded traffic. </w:t>
        </w:r>
      </w:ins>
    </w:p>
    <w:p w14:paraId="272917B4" w14:textId="77777777" w:rsidR="003C1D60" w:rsidRPr="003C1D60" w:rsidRDefault="003C1D60" w:rsidP="003C1D60">
      <w:pPr>
        <w:rPr>
          <w:ins w:id="61" w:author="Samsung" w:date="2022-01-06T16:31:00Z"/>
          <w:rFonts w:ascii="Times New Roman" w:eastAsia="宋体" w:hAnsi="Times New Roman"/>
          <w:lang w:val="x-none"/>
        </w:rPr>
      </w:pPr>
      <w:ins w:id="62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Step 4: the IAB-donor2-CU configures the routing and bearer mapping under its topology. </w:t>
        </w:r>
      </w:ins>
    </w:p>
    <w:p w14:paraId="6E7F2623" w14:textId="71153087" w:rsidR="003C1D60" w:rsidRDefault="003C1D60" w:rsidP="003C1D60">
      <w:pPr>
        <w:rPr>
          <w:ins w:id="63" w:author="Huawei" w:date="2022-01-25T20:41:00Z"/>
          <w:rFonts w:ascii="Times New Roman" w:eastAsia="宋体" w:hAnsi="Times New Roman"/>
          <w:lang w:val="x-none"/>
        </w:rPr>
      </w:pPr>
      <w:ins w:id="64" w:author="Samsung" w:date="2022-01-06T16:31:00Z">
        <w:r w:rsidRPr="003C1D60">
          <w:rPr>
            <w:rFonts w:ascii="Times New Roman" w:eastAsia="宋体" w:hAnsi="Times New Roman"/>
            <w:lang w:val="x-none"/>
          </w:rPr>
          <w:t>Step 5: the IAB-donor2-CU respon</w:t>
        </w:r>
      </w:ins>
      <w:ins w:id="65" w:author="Ericsson User" w:date="2022-01-23T16:32:00Z">
        <w:r w:rsidR="00194935" w:rsidRPr="00194935">
          <w:rPr>
            <w:rFonts w:ascii="Times New Roman" w:eastAsia="宋体" w:hAnsi="Times New Roman"/>
          </w:rPr>
          <w:t>d</w:t>
        </w:r>
      </w:ins>
      <w:ins w:id="66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s with </w:t>
        </w:r>
      </w:ins>
      <w:ins w:id="67" w:author="Ericsson User" w:date="2022-01-23T16:21:00Z">
        <w:r w:rsidR="00BA2137" w:rsidRPr="00336BD4">
          <w:rPr>
            <w:rFonts w:ascii="Times New Roman" w:eastAsia="宋体" w:hAnsi="Times New Roman"/>
          </w:rPr>
          <w:t>IAB TR</w:t>
        </w:r>
        <w:r w:rsidR="00BA2137">
          <w:rPr>
            <w:rFonts w:ascii="Times New Roman" w:eastAsia="宋体" w:hAnsi="Times New Roman"/>
          </w:rPr>
          <w:t xml:space="preserve">ANSPORT MIGRATION </w:t>
        </w:r>
      </w:ins>
      <w:ins w:id="68" w:author="Huawei" w:date="2022-01-26T18:06:00Z">
        <w:r w:rsidR="00E962B3">
          <w:rPr>
            <w:rFonts w:ascii="Times New Roman" w:eastAsia="宋体" w:hAnsi="Times New Roman"/>
          </w:rPr>
          <w:t xml:space="preserve">MANAGEMENT </w:t>
        </w:r>
      </w:ins>
      <w:ins w:id="69" w:author="Ericsson User" w:date="2022-01-23T16:21:00Z">
        <w:r w:rsidR="00BA2137">
          <w:rPr>
            <w:rFonts w:ascii="Times New Roman" w:eastAsia="宋体" w:hAnsi="Times New Roman"/>
          </w:rPr>
          <w:t>RESPONSE</w:t>
        </w:r>
        <w:r w:rsidR="00BA2137" w:rsidRPr="003C1D60">
          <w:rPr>
            <w:rFonts w:ascii="Times New Roman" w:eastAsia="宋体" w:hAnsi="Times New Roman"/>
            <w:lang w:val="x-none"/>
          </w:rPr>
          <w:t xml:space="preserve"> </w:t>
        </w:r>
      </w:ins>
      <w:ins w:id="70" w:author="Samsung" w:date="2022-01-06T16:31:00Z">
        <w:r w:rsidRPr="003C1D60">
          <w:rPr>
            <w:rFonts w:ascii="Times New Roman" w:eastAsia="宋体" w:hAnsi="Times New Roman"/>
            <w:lang w:val="x-none"/>
          </w:rPr>
          <w:t xml:space="preserve">message to the IAB-donor1-CU to provide the mapping information for the offloaded traffic. </w:t>
        </w:r>
      </w:ins>
    </w:p>
    <w:p w14:paraId="1F04ACBE" w14:textId="04F05589" w:rsidR="001E2CA4" w:rsidRPr="003C1D60" w:rsidRDefault="001E2CA4" w:rsidP="001E2CA4">
      <w:pPr>
        <w:ind w:firstLine="426"/>
        <w:rPr>
          <w:ins w:id="71" w:author="Samsung" w:date="2022-01-06T16:31:00Z"/>
          <w:rFonts w:ascii="Times New Roman" w:eastAsia="宋体" w:hAnsi="Times New Roman"/>
          <w:lang w:val="x-none"/>
        </w:rPr>
      </w:pPr>
      <w:ins w:id="72" w:author="Huawei" w:date="2022-01-25T20:41:00Z">
        <w:r>
          <w:rPr>
            <w:rFonts w:ascii="Times New Roman" w:eastAsia="宋体" w:hAnsi="Times New Roman"/>
            <w:lang w:val="x-none"/>
          </w:rPr>
          <w:t xml:space="preserve">Note: </w:t>
        </w:r>
        <w:r w:rsidRPr="001E2CA4">
          <w:rPr>
            <w:rFonts w:ascii="Times New Roman" w:eastAsia="宋体" w:hAnsi="Times New Roman"/>
            <w:lang w:val="x-none"/>
          </w:rPr>
          <w:t>Step 2 may be performed after Step 3/4/5</w:t>
        </w:r>
      </w:ins>
      <w:ins w:id="73" w:author="Huawei" w:date="2022-01-25T20:42:00Z">
        <w:r>
          <w:rPr>
            <w:rFonts w:ascii="Times New Roman" w:eastAsia="宋体" w:hAnsi="Times New Roman"/>
            <w:lang w:val="x-none"/>
          </w:rPr>
          <w:t>.</w:t>
        </w:r>
      </w:ins>
    </w:p>
    <w:p w14:paraId="1EE6ED13" w14:textId="77777777" w:rsidR="003C1D60" w:rsidRPr="003C1D60" w:rsidRDefault="003C1D60" w:rsidP="003C1D60">
      <w:pPr>
        <w:rPr>
          <w:rFonts w:ascii="Times New Roman" w:eastAsia="宋体" w:hAnsi="Times New Roman"/>
          <w:i/>
          <w:color w:val="FF0000"/>
          <w:lang w:val="x-none"/>
        </w:rPr>
      </w:pPr>
      <w:ins w:id="74" w:author="Samsung" w:date="2022-01-06T16:31:00Z">
        <w:r w:rsidRPr="003C1D60">
          <w:rPr>
            <w:rFonts w:ascii="Times New Roman" w:eastAsia="宋体" w:hAnsi="Times New Roman"/>
            <w:lang w:val="x-none"/>
          </w:rPr>
          <w:t>Step 6: the IAB-donor1-CU performs the configuration for bearer mapping, routing and header rewriting.</w:t>
        </w:r>
      </w:ins>
    </w:p>
    <w:p w14:paraId="3F0EC212" w14:textId="4BF891A7" w:rsidR="006D3AFA" w:rsidRPr="003C1D60" w:rsidRDefault="006D3AFA" w:rsidP="00B22C9F">
      <w:pPr>
        <w:ind w:left="-720"/>
        <w:rPr>
          <w:lang w:val="x-none"/>
        </w:rPr>
      </w:pPr>
    </w:p>
    <w:p w14:paraId="6DB01909" w14:textId="1DA4DC03" w:rsidR="006D3AFA" w:rsidRDefault="006D3AFA" w:rsidP="006D3AFA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19F8826C" w14:textId="17BD6A21" w:rsidR="006D3AFA" w:rsidRDefault="006D3AFA" w:rsidP="00B22C9F">
      <w:pPr>
        <w:ind w:left="-720"/>
      </w:pPr>
    </w:p>
    <w:p w14:paraId="7DB6BBFF" w14:textId="22E85222" w:rsidR="00156B50" w:rsidRDefault="00156B50" w:rsidP="00156B50">
      <w:pPr>
        <w:pStyle w:val="2"/>
        <w:numPr>
          <w:ilvl w:val="0"/>
          <w:numId w:val="0"/>
        </w:numPr>
        <w:overflowPunct/>
        <w:autoSpaceDE/>
        <w:autoSpaceDN/>
        <w:adjustRightInd/>
        <w:ind w:left="720" w:hanging="720"/>
        <w:textAlignment w:val="auto"/>
        <w:rPr>
          <w:lang w:eastAsia="en-US"/>
        </w:rPr>
      </w:pPr>
      <w:r>
        <w:rPr>
          <w:lang w:eastAsia="en-US"/>
        </w:rPr>
        <w:t>8.</w:t>
      </w:r>
      <w:r>
        <w:rPr>
          <w:rFonts w:hint="eastAsia"/>
        </w:rPr>
        <w:t>xx</w:t>
      </w:r>
      <w:r>
        <w:rPr>
          <w:lang w:eastAsia="en-US"/>
        </w:rPr>
        <w:tab/>
      </w:r>
      <w:r>
        <w:rPr>
          <w:lang w:eastAsia="en-US"/>
        </w:rPr>
        <w:tab/>
        <w:t>IAB Inter-gNB-CU Topology Adaptation</w:t>
      </w:r>
    </w:p>
    <w:p w14:paraId="66571BDF" w14:textId="104F3405" w:rsidR="00156B50" w:rsidRDefault="00156B50" w:rsidP="00156B50">
      <w:pPr>
        <w:keepNext/>
        <w:keepLines/>
        <w:spacing w:before="120" w:after="180"/>
        <w:jc w:val="left"/>
        <w:outlineLvl w:val="2"/>
        <w:rPr>
          <w:sz w:val="28"/>
        </w:rPr>
      </w:pPr>
      <w:r>
        <w:rPr>
          <w:sz w:val="28"/>
          <w:lang w:eastAsia="en-US"/>
        </w:rPr>
        <w:t xml:space="preserve">8.xx.1 </w:t>
      </w:r>
      <w:r>
        <w:rPr>
          <w:sz w:val="28"/>
          <w:lang w:eastAsia="en-US"/>
        </w:rPr>
        <w:tab/>
        <w:t xml:space="preserve">IAB inter-CU topology adaptation procedure </w:t>
      </w:r>
    </w:p>
    <w:p w14:paraId="7828E30C" w14:textId="77777777" w:rsidR="0043276C" w:rsidRDefault="0043276C" w:rsidP="0043276C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During the inter-CU topology adaptation for single-connected IAB-node, the IAB-MT switches connection from an old parent node to a new parent node, where the old and the new parent nodes are served by different IAB-donor-CUs. Without loss of generality, the old parent node can be referred to as source parent node, and the new parent node can be referred to as target parent node. </w:t>
      </w:r>
    </w:p>
    <w:p w14:paraId="539B28D0" w14:textId="77777777" w:rsidR="0043276C" w:rsidRDefault="0043276C" w:rsidP="0043276C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Figure 8.xx.1-1 shows an example of the topology adaptation procedure where the </w:t>
      </w:r>
      <w:r>
        <w:rPr>
          <w:rFonts w:ascii="Times New Roman" w:hAnsi="Times New Roman" w:hint="eastAsia"/>
        </w:rPr>
        <w:t xml:space="preserve">migrating </w:t>
      </w:r>
      <w:r>
        <w:rPr>
          <w:rFonts w:ascii="Times New Roman" w:hAnsi="Times New Roman"/>
          <w:lang w:eastAsia="ja-JP"/>
        </w:rPr>
        <w:t>IAB-MT is migrated from one IAB-donor-CU to another IAB-donor-CU. In case the IAB-DU of the migrating IAB-node retains its F1 connection with the first IAB-donor-CU (i.e. the source IAB-donor-CU) after the migrating IAB-MT connects to the second IAB-donor-CU (i.e. the target IAB-donor-CU), this procedure renders the migrating IAB-node as a boundary IAB-node.</w:t>
      </w:r>
    </w:p>
    <w:p w14:paraId="02798B4F" w14:textId="77777777" w:rsidR="0043276C" w:rsidRDefault="0043276C" w:rsidP="0043276C">
      <w:pPr>
        <w:spacing w:after="180"/>
        <w:jc w:val="lef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object w:dxaOrig="15211" w:dyaOrig="19321" w14:anchorId="765297F8">
          <v:shape id="_x0000_i1026" type="#_x0000_t75" style="width:556pt;height:706pt" o:ole="">
            <v:imagedata r:id="rId9" o:title=""/>
          </v:shape>
          <o:OLEObject Type="Embed" ProgID="Visio.Drawing.11" ShapeID="_x0000_i1026" DrawAspect="Content" ObjectID="_1704729563" r:id="rId10"/>
        </w:object>
      </w:r>
    </w:p>
    <w:p w14:paraId="0BE1FDB7" w14:textId="77777777" w:rsidR="0043276C" w:rsidRDefault="0043276C" w:rsidP="0043276C">
      <w:pPr>
        <w:spacing w:after="180"/>
        <w:jc w:val="center"/>
        <w:rPr>
          <w:del w:id="75" w:author="Qualcomm" w:date="2022-01-21T15:40:00Z"/>
        </w:rPr>
      </w:pPr>
      <w:del w:id="76" w:author="Qualcomm2" w:date="2022-01-25T06:10:00Z">
        <w:r w:rsidDel="00025501">
          <w:rPr>
            <w:rFonts w:eastAsia="Malgun Gothic"/>
            <w:lang w:eastAsia="en-US"/>
          </w:rPr>
          <w:object w:dxaOrig="9802" w:dyaOrig="6336" w14:anchorId="599D072B">
            <v:shape id="_x0000_i1027" type="#_x0000_t75" style="width:490.4pt;height:317.2pt" o:ole="">
              <v:imagedata r:id="rId11" o:title=""/>
            </v:shape>
            <o:OLEObject Type="Embed" ProgID="Mscgen.Chart" ShapeID="_x0000_i1027" DrawAspect="Content" ObjectID="_1704729564" r:id="rId12"/>
          </w:object>
        </w:r>
      </w:del>
    </w:p>
    <w:p w14:paraId="77CF08CE" w14:textId="77777777" w:rsidR="0043276C" w:rsidRDefault="0043276C" w:rsidP="0043276C">
      <w:pPr>
        <w:keepLines/>
        <w:spacing w:after="240"/>
        <w:jc w:val="center"/>
        <w:rPr>
          <w:lang w:val="en-US"/>
        </w:rPr>
      </w:pPr>
      <w:r>
        <w:rPr>
          <w:b/>
          <w:lang w:eastAsia="en-US"/>
        </w:rPr>
        <w:t xml:space="preserve">Figure 8.xx.1-1: IAB inter-CU topology adaptation procedure </w:t>
      </w:r>
    </w:p>
    <w:p w14:paraId="5C91C7ED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1. The source IAB-donor-CU sends a </w:t>
      </w:r>
      <w:r>
        <w:rPr>
          <w:i/>
          <w:lang w:eastAsia="zh-CN"/>
        </w:rPr>
        <w:t xml:space="preserve">HANDOVER REQUEST </w:t>
      </w:r>
      <w:r>
        <w:rPr>
          <w:lang w:eastAsia="zh-CN"/>
        </w:rPr>
        <w:t xml:space="preserve">message to the target IAB-donor-CU over the Xn interface. </w:t>
      </w:r>
      <w:ins w:id="77" w:author="Qualcomm2" w:date="2022-01-25T06:12:00Z">
        <w:r>
          <w:rPr>
            <w:lang w:eastAsia="zh-CN"/>
          </w:rPr>
          <w:t>This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message may include the migrating IAB-node’s TNL address information in the RRC container.</w:t>
        </w:r>
      </w:ins>
    </w:p>
    <w:p w14:paraId="5FAFBED0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2. The target IAB-donor-CU sends a </w:t>
      </w:r>
      <w:r>
        <w:rPr>
          <w:i/>
          <w:lang w:eastAsia="zh-CN"/>
        </w:rPr>
        <w:t xml:space="preserve">UE CONTEXT SETUP REQUEST </w:t>
      </w:r>
      <w:r>
        <w:rPr>
          <w:lang w:eastAsia="zh-CN"/>
        </w:rPr>
        <w:t xml:space="preserve">message to the target parent node IAB-DU to create the UE context for the migrating IAB-MT and set up one or more bearers. These bearers can be used by the migrating IAB-MT for its own signalling, and, optionally, data traffic. </w:t>
      </w:r>
    </w:p>
    <w:p w14:paraId="74382B18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target parent node IAB-DU responds to the target IAB-donor-CU with a </w:t>
      </w:r>
      <w:r>
        <w:rPr>
          <w:i/>
          <w:lang w:eastAsia="zh-CN"/>
        </w:rPr>
        <w:t>UE CONTEXT SETUP RESPONSE</w:t>
      </w:r>
      <w:r>
        <w:rPr>
          <w:lang w:eastAsia="zh-CN"/>
        </w:rPr>
        <w:t xml:space="preserve"> message. </w:t>
      </w:r>
    </w:p>
    <w:p w14:paraId="29DA2963" w14:textId="77777777" w:rsidR="0043276C" w:rsidRDefault="0043276C" w:rsidP="0043276C">
      <w:pPr>
        <w:pStyle w:val="B1"/>
        <w:spacing w:line="259" w:lineRule="auto"/>
        <w:ind w:left="0" w:firstLine="0"/>
        <w:rPr>
          <w:ins w:id="78" w:author="Qualcomm2" w:date="2022-01-25T06:12:00Z"/>
          <w:lang w:eastAsia="zh-CN"/>
        </w:rPr>
      </w:pPr>
      <w:r>
        <w:rPr>
          <w:lang w:eastAsia="zh-CN"/>
        </w:rPr>
        <w:t xml:space="preserve">4. The target IAB-donor-CU performs admission control and provides the new RRC configuration as part of the </w:t>
      </w:r>
      <w:r>
        <w:rPr>
          <w:i/>
          <w:lang w:eastAsia="zh-CN"/>
        </w:rPr>
        <w:t>HANDOVER REQUEST ACKNOWLEDGE</w:t>
      </w:r>
      <w:r>
        <w:rPr>
          <w:lang w:eastAsia="zh-CN"/>
        </w:rPr>
        <w:t xml:space="preserve"> message. </w:t>
      </w:r>
      <w:ins w:id="79" w:author="Qualcomm2" w:date="2022-01-24T13:12:00Z">
        <w:r>
          <w:rPr>
            <w:lang w:eastAsia="zh-CN"/>
          </w:rPr>
          <w:t xml:space="preserve">The RRC configuration includes a </w:t>
        </w:r>
      </w:ins>
      <w:ins w:id="80" w:author="Qualcomm2" w:date="2022-01-24T14:21:00Z">
        <w:r>
          <w:rPr>
            <w:lang w:eastAsia="zh-CN"/>
          </w:rPr>
          <w:t xml:space="preserve">BAP address for the boundary node in the </w:t>
        </w:r>
      </w:ins>
      <w:ins w:id="81" w:author="Qualcomm2" w:date="2022-01-24T14:47:00Z">
        <w:r>
          <w:rPr>
            <w:lang w:eastAsia="zh-CN"/>
          </w:rPr>
          <w:t>target IAB-donor-CU’s topology</w:t>
        </w:r>
      </w:ins>
      <w:ins w:id="82" w:author="Qualcomm2" w:date="2022-01-24T14:21:00Z">
        <w:r>
          <w:rPr>
            <w:lang w:eastAsia="zh-CN"/>
          </w:rPr>
          <w:t xml:space="preserve">, </w:t>
        </w:r>
      </w:ins>
      <w:ins w:id="83" w:author="Qualcomm2" w:date="2022-01-24T13:12:00Z">
        <w:r>
          <w:rPr>
            <w:lang w:eastAsia="zh-CN"/>
          </w:rPr>
          <w:t>default BH RLC channel and a default BAP routing ID</w:t>
        </w:r>
      </w:ins>
      <w:ins w:id="84" w:author="Qualcomm2" w:date="2022-01-24T13:13:00Z">
        <w:r>
          <w:rPr>
            <w:lang w:eastAsia="zh-CN"/>
          </w:rPr>
          <w:t xml:space="preserve"> configuration for UL F1-C/non-F1 traffic mapping on the target path. </w:t>
        </w:r>
      </w:ins>
      <w:ins w:id="85" w:author="Qualcomm2" w:date="2022-01-25T06:12:00Z">
        <w:r>
          <w:rPr>
            <w:lang w:eastAsia="zh-CN"/>
          </w:rPr>
          <w:t>The RRC configuration may include the new TNL addresses anchored at IAB-donor-DU2 for the migrating node.</w:t>
        </w:r>
      </w:ins>
    </w:p>
    <w:p w14:paraId="112E5242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5. The source IAB-donor-CU sends a </w:t>
      </w:r>
      <w:r>
        <w:rPr>
          <w:i/>
          <w:lang w:eastAsia="zh-CN"/>
        </w:rPr>
        <w:t xml:space="preserve">UE CONTEXT MODIFICATION REQUEST </w:t>
      </w:r>
      <w:r>
        <w:rPr>
          <w:lang w:eastAsia="zh-CN"/>
        </w:rPr>
        <w:t xml:space="preserve">message to the source parent node IAB-DU, which includes the received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from the target IAB-donor-CU. </w:t>
      </w:r>
    </w:p>
    <w:p w14:paraId="391655C4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6. The source parent node IAB-DU forwards the received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to the migrating IAB-MT.</w:t>
      </w:r>
    </w:p>
    <w:p w14:paraId="28E504FD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7. The source parent node IAB-DU responds to the source IAB-donor-CU with the </w:t>
      </w:r>
      <w:r>
        <w:rPr>
          <w:i/>
          <w:lang w:eastAsia="zh-CN"/>
        </w:rPr>
        <w:t>UE CONTEXT MODIFICATION RESPONSE</w:t>
      </w:r>
      <w:r>
        <w:rPr>
          <w:lang w:eastAsia="zh-CN"/>
        </w:rPr>
        <w:t xml:space="preserve"> message. </w:t>
      </w:r>
    </w:p>
    <w:p w14:paraId="74FD2E01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>8. A random access procedure is performed at the target parent node IAB-DU.</w:t>
      </w:r>
    </w:p>
    <w:p w14:paraId="2FDAE33C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9. The migrating IAB-MT responds to the target parent node IAB-DU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 </w:t>
      </w:r>
    </w:p>
    <w:p w14:paraId="7B4C4CD6" w14:textId="77777777" w:rsidR="0043276C" w:rsidRDefault="0043276C" w:rsidP="0043276C">
      <w:pPr>
        <w:pStyle w:val="B1"/>
        <w:spacing w:line="259" w:lineRule="auto"/>
        <w:ind w:left="0" w:firstLine="0"/>
        <w:rPr>
          <w:lang w:eastAsia="zh-CN"/>
        </w:rPr>
      </w:pPr>
      <w:r>
        <w:rPr>
          <w:lang w:eastAsia="zh-CN"/>
        </w:rPr>
        <w:t xml:space="preserve">10. The target parent node IAB-DU sends an </w:t>
      </w:r>
      <w:r>
        <w:rPr>
          <w:i/>
          <w:lang w:eastAsia="zh-CN"/>
        </w:rPr>
        <w:t>UL RRC MESSAGE TRANSFER</w:t>
      </w:r>
      <w:r>
        <w:rPr>
          <w:lang w:eastAsia="zh-CN"/>
        </w:rPr>
        <w:t xml:space="preserve"> message to the target IAB-donor-CU to convey the received </w:t>
      </w:r>
      <w:r>
        <w:rPr>
          <w:i/>
          <w:lang w:eastAsia="zh-CN"/>
        </w:rPr>
        <w:t xml:space="preserve">RRCReconfigurationComplete </w:t>
      </w:r>
      <w:r>
        <w:rPr>
          <w:lang w:eastAsia="zh-CN"/>
        </w:rPr>
        <w:t xml:space="preserve">message. </w:t>
      </w:r>
    </w:p>
    <w:p w14:paraId="392C97FE" w14:textId="77777777" w:rsidR="0043276C" w:rsidRDefault="0043276C" w:rsidP="0043276C">
      <w:pPr>
        <w:pStyle w:val="B1"/>
        <w:spacing w:line="259" w:lineRule="auto"/>
        <w:ind w:left="0" w:firstLine="0"/>
        <w:rPr>
          <w:ins w:id="86" w:author="Qualcomm" w:date="2022-01-21T13:02:00Z"/>
          <w:lang w:eastAsia="zh-CN"/>
        </w:rPr>
      </w:pPr>
      <w:r>
        <w:rPr>
          <w:lang w:eastAsia="zh-CN"/>
        </w:rPr>
        <w:t xml:space="preserve">11. The target IAB-donor-CU triggers </w:t>
      </w:r>
      <w:ins w:id="87" w:author="Qualcomm2" w:date="2022-01-25T06:14:00Z">
        <w:r>
          <w:rPr>
            <w:lang w:eastAsia="zh-CN"/>
          </w:rPr>
          <w:t xml:space="preserve">the </w:t>
        </w:r>
      </w:ins>
      <w:r>
        <w:rPr>
          <w:lang w:eastAsia="zh-CN"/>
        </w:rPr>
        <w:t>path switch procedure for the migrating IAB-MT, if needed.</w:t>
      </w:r>
    </w:p>
    <w:p w14:paraId="7ECFB4A0" w14:textId="77777777" w:rsidR="0043276C" w:rsidRDefault="0043276C" w:rsidP="0043276C">
      <w:pPr>
        <w:pStyle w:val="B1"/>
        <w:spacing w:line="259" w:lineRule="auto"/>
        <w:ind w:left="0" w:firstLine="0"/>
        <w:rPr>
          <w:ins w:id="88" w:author="Qualcomm2" w:date="2022-01-25T05:56:00Z"/>
          <w:lang w:eastAsia="zh-CN"/>
        </w:rPr>
      </w:pPr>
      <w:ins w:id="89" w:author="Qualcomm2" w:date="2022-01-25T05:56:00Z">
        <w:r>
          <w:rPr>
            <w:lang w:eastAsia="zh-CN"/>
          </w:rPr>
          <w:t xml:space="preserve">12. The target IAB-donor-CU sends </w:t>
        </w:r>
        <w:r w:rsidRPr="00632CDB">
          <w:rPr>
            <w:i/>
            <w:iCs/>
            <w:lang w:eastAsia="zh-CN"/>
          </w:rPr>
          <w:t>UE CONTEXT RELEASE</w:t>
        </w:r>
        <w:r>
          <w:rPr>
            <w:lang w:eastAsia="zh-CN"/>
          </w:rPr>
          <w:t xml:space="preserve"> message to the source IAB-donor-CU.</w:t>
        </w:r>
      </w:ins>
    </w:p>
    <w:p w14:paraId="015157AA" w14:textId="77777777" w:rsidR="0043276C" w:rsidRPr="00FC509B" w:rsidRDefault="0043276C" w:rsidP="0043276C">
      <w:pPr>
        <w:pStyle w:val="B1"/>
        <w:spacing w:line="256" w:lineRule="auto"/>
        <w:ind w:left="0" w:firstLine="0"/>
        <w:rPr>
          <w:ins w:id="90" w:author="Qualcomm2" w:date="2022-01-25T06:08:00Z"/>
          <w:color w:val="FF0000"/>
          <w:lang w:eastAsia="zh-CN"/>
        </w:rPr>
      </w:pPr>
      <w:ins w:id="91" w:author="Qualcomm2" w:date="2022-01-25T06:08:00Z">
        <w:r w:rsidRPr="00FC509B">
          <w:rPr>
            <w:color w:val="FF0000"/>
            <w:lang w:eastAsia="zh-CN"/>
          </w:rPr>
          <w:t xml:space="preserve">NOTE: FFS whether the XnAP UE ID of the migrating node is retained at target and source IAB-donor-CU. </w:t>
        </w:r>
      </w:ins>
    </w:p>
    <w:p w14:paraId="1F92904E" w14:textId="0ACD4424" w:rsidR="0043276C" w:rsidRDefault="0043276C" w:rsidP="0043276C">
      <w:pPr>
        <w:pStyle w:val="B1"/>
        <w:spacing w:line="259" w:lineRule="auto"/>
        <w:ind w:left="0" w:firstLine="0"/>
        <w:rPr>
          <w:ins w:id="92" w:author="Qualcomm2" w:date="2022-01-25T05:57:00Z"/>
          <w:lang w:eastAsia="zh-CN"/>
        </w:rPr>
      </w:pPr>
      <w:del w:id="93" w:author="Qualcomm2" w:date="2022-01-25T06:23:00Z">
        <w:r w:rsidDel="00DB6EFE">
          <w:delText xml:space="preserve">15. </w:delText>
        </w:r>
      </w:del>
      <w:ins w:id="94" w:author="Qualcomm2" w:date="2022-01-25T05:57:00Z">
        <w:r>
          <w:t xml:space="preserve">13. The source IAB-donor-CU may release BH RLC channels and BAP-sublayer routing entries on the source path between source parent IAB-node </w:t>
        </w:r>
      </w:ins>
      <w:ins w:id="95" w:author="Qualcomm3" w:date="2022-01-25T16:34:00Z">
        <w:r w:rsidR="002D1A99">
          <w:t xml:space="preserve">of the </w:t>
        </w:r>
      </w:ins>
      <w:ins w:id="96" w:author="Qualcomm3" w:date="2022-01-25T16:35:00Z">
        <w:r w:rsidR="002D1A99">
          <w:t xml:space="preserve">migrating IAB-node </w:t>
        </w:r>
      </w:ins>
      <w:ins w:id="97" w:author="Qualcomm2" w:date="2022-01-25T05:57:00Z">
        <w:r>
          <w:t xml:space="preserve">and </w:t>
        </w:r>
      </w:ins>
      <w:ins w:id="98" w:author="Qualcomm3" w:date="2022-01-25T16:35:00Z">
        <w:r w:rsidR="002D1A99">
          <w:t xml:space="preserve">the </w:t>
        </w:r>
      </w:ins>
      <w:ins w:id="99" w:author="Qualcomm2" w:date="2022-01-25T05:57:00Z">
        <w:r>
          <w:t xml:space="preserve">source IAB-donor-DU. </w:t>
        </w:r>
      </w:ins>
    </w:p>
    <w:p w14:paraId="7F9D19FC" w14:textId="77777777" w:rsidR="0043276C" w:rsidRDefault="0043276C" w:rsidP="0043276C">
      <w:pPr>
        <w:pStyle w:val="B1"/>
        <w:spacing w:line="259" w:lineRule="auto"/>
        <w:ind w:left="0" w:firstLine="0"/>
        <w:rPr>
          <w:ins w:id="100" w:author="Qualcomm2" w:date="2022-01-25T05:58:00Z"/>
          <w:lang w:eastAsia="zh-CN"/>
        </w:rPr>
      </w:pPr>
      <w:del w:id="101" w:author="Qualcomm2" w:date="2022-01-25T06:22:00Z">
        <w:r w:rsidDel="00DB6EFE">
          <w:rPr>
            <w:lang w:eastAsia="zh-CN"/>
          </w:rPr>
          <w:delText xml:space="preserve">12. </w:delText>
        </w:r>
      </w:del>
      <w:ins w:id="102" w:author="Qualcomm2" w:date="2022-01-25T05:58:00Z">
        <w:r>
          <w:rPr>
            <w:lang w:eastAsia="zh-CN"/>
          </w:rPr>
          <w:t xml:space="preserve">14. </w:t>
        </w:r>
      </w:ins>
      <w:r>
        <w:rPr>
          <w:lang w:eastAsia="zh-CN"/>
        </w:rPr>
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</w:r>
      <w:ins w:id="103" w:author="Qualcomm2" w:date="2022-01-25T05:58:00Z">
        <w:r>
          <w:rPr>
            <w:lang w:eastAsia="zh-CN"/>
          </w:rPr>
          <w:t>These configurations support the transport of F1-C traffic on the target path.</w:t>
        </w:r>
      </w:ins>
    </w:p>
    <w:p w14:paraId="5BE3DDB4" w14:textId="77777777" w:rsidR="0043276C" w:rsidDel="006A16E4" w:rsidRDefault="0043276C" w:rsidP="0043276C">
      <w:pPr>
        <w:pStyle w:val="B1"/>
        <w:ind w:left="0" w:firstLine="0"/>
        <w:rPr>
          <w:del w:id="104" w:author="Qualcomm2" w:date="2022-01-25T05:59:00Z"/>
          <w:color w:val="FF0000"/>
          <w:lang w:eastAsia="zh-CN"/>
        </w:rPr>
      </w:pPr>
      <w:del w:id="105" w:author="Qualcomm2" w:date="2022-01-25T05:59:00Z">
        <w:r w:rsidDel="006A16E4">
          <w:rPr>
            <w:color w:val="FF0000"/>
            <w:lang w:eastAsia="zh-CN"/>
          </w:rPr>
          <w:delText>Editor’s Note: Whether the step 12 can be performed at earlier stage is FFS.</w:delText>
        </w:r>
      </w:del>
    </w:p>
    <w:p w14:paraId="4FBD26A5" w14:textId="77777777" w:rsidR="0043276C" w:rsidDel="006A16E4" w:rsidRDefault="0043276C" w:rsidP="0043276C">
      <w:pPr>
        <w:pStyle w:val="B1"/>
        <w:ind w:left="0" w:firstLine="0"/>
        <w:rPr>
          <w:del w:id="106" w:author="Qualcomm2" w:date="2022-01-25T05:59:00Z"/>
          <w:color w:val="FF0000"/>
          <w:lang w:eastAsia="zh-CN"/>
        </w:rPr>
      </w:pPr>
      <w:del w:id="107" w:author="Qualcomm2" w:date="2022-01-25T05:59:00Z">
        <w:r w:rsidDel="006A16E4">
          <w:rPr>
            <w:color w:val="FF0000"/>
            <w:lang w:eastAsia="zh-CN"/>
          </w:rPr>
          <w:delText xml:space="preserve">Editor’s Note: </w:delText>
        </w:r>
        <w:r w:rsidDel="006A16E4">
          <w:rPr>
            <w:color w:val="FF0000"/>
            <w:lang w:eastAsia="ko-KR"/>
          </w:rPr>
          <w:delText>Before</w:delText>
        </w:r>
        <w:r w:rsidDel="006A16E4">
          <w:rPr>
            <w:color w:val="FF0000"/>
            <w:lang w:eastAsia="zh-CN"/>
          </w:rPr>
          <w:delText xml:space="preserve"> step 12, the signalling exchange between the source IAB-donor-CU and the target IAB-donor-CU is needed to help th</w:delText>
        </w:r>
        <w:r w:rsidDel="006A16E4">
          <w:rPr>
            <w:color w:val="FF0000"/>
            <w:lang w:eastAsia="ko-KR"/>
          </w:rPr>
          <w:delText>e target IAB-donor-CU configure the BAP routing and BH RLC CH mapping at the target path, and help the target IAB-donor-C</w:delText>
        </w:r>
        <w:r w:rsidDel="006A16E4">
          <w:rPr>
            <w:color w:val="FF0000"/>
            <w:lang w:eastAsia="zh-CN"/>
          </w:rPr>
          <w:delText xml:space="preserve">U perform the configuration for traffic transmission via the target path. FFS on details. </w:delText>
        </w:r>
      </w:del>
    </w:p>
    <w:p w14:paraId="26806322" w14:textId="77777777" w:rsidR="0043276C" w:rsidRDefault="0043276C" w:rsidP="0043276C">
      <w:pPr>
        <w:pStyle w:val="B1"/>
        <w:ind w:left="0" w:firstLine="0"/>
        <w:rPr>
          <w:color w:val="FF0000"/>
          <w:lang w:eastAsia="zh-CN"/>
        </w:rPr>
      </w:pPr>
    </w:p>
    <w:p w14:paraId="2667C501" w14:textId="77777777" w:rsidR="0043276C" w:rsidRDefault="0043276C" w:rsidP="0043276C">
      <w:pPr>
        <w:pStyle w:val="B1"/>
        <w:spacing w:line="259" w:lineRule="auto"/>
        <w:ind w:left="0" w:firstLine="0"/>
        <w:rPr>
          <w:ins w:id="108" w:author="Qualcomm2" w:date="2022-01-25T06:00:00Z"/>
          <w:lang w:eastAsia="zh-CN"/>
        </w:rPr>
      </w:pPr>
      <w:del w:id="109" w:author="Qualcomm2" w:date="2022-01-25T06:23:00Z">
        <w:r w:rsidDel="00DB6EFE">
          <w:rPr>
            <w:lang w:eastAsia="zh-CN"/>
          </w:rPr>
          <w:delText xml:space="preserve">13. </w:delText>
        </w:r>
      </w:del>
      <w:ins w:id="110" w:author="Qualcomm2" w:date="2022-01-25T06:01:00Z">
        <w:r>
          <w:rPr>
            <w:lang w:eastAsia="zh-CN"/>
          </w:rPr>
          <w:t xml:space="preserve">15. </w:t>
        </w:r>
      </w:ins>
      <w:del w:id="111" w:author="Qualcomm2" w:date="2022-01-25T06:00:00Z">
        <w:r w:rsidDel="00194D34">
          <w:rPr>
            <w:lang w:eastAsia="zh-CN"/>
          </w:rPr>
          <w:delText>The F1-C and F1-U are switched to the target path</w:delText>
        </w:r>
        <w:r w:rsidDel="00194D34">
          <w:rPr>
            <w:rFonts w:hint="eastAsia"/>
            <w:lang w:eastAsia="zh-CN"/>
          </w:rPr>
          <w:delText>,</w:delText>
        </w:r>
        <w:r w:rsidDel="00194D34">
          <w:rPr>
            <w:lang w:eastAsia="zh-CN"/>
          </w:rPr>
          <w:delText xml:space="preserve"> details are FFS.</w:delText>
        </w:r>
      </w:del>
      <w:ins w:id="112" w:author="Qualcomm2" w:date="2022-01-25T06:00:00Z">
        <w:r w:rsidRPr="00194D34">
          <w:rPr>
            <w:lang w:eastAsia="zh-CN"/>
          </w:rPr>
          <w:t xml:space="preserve"> </w:t>
        </w:r>
        <w:r>
          <w:rPr>
            <w:lang w:eastAsia="zh-CN"/>
          </w:rPr>
          <w:t xml:space="preserve">The F1-C connection between the migrating IAB-node and the source IAB-donor-CU is switched to the target path using the new TNL address information of the migrating IAB-node. The migrating IAB-node reports the TNL address information it wants to use for its F1-U tunnels to the source IAB-donor-CU. </w:t>
        </w:r>
      </w:ins>
    </w:p>
    <w:p w14:paraId="16490829" w14:textId="1F7AF5D3" w:rsidR="0043276C" w:rsidDel="00194D34" w:rsidRDefault="0043276C" w:rsidP="00E962B3">
      <w:pPr>
        <w:pStyle w:val="B1"/>
        <w:spacing w:line="259" w:lineRule="auto"/>
        <w:ind w:left="0" w:firstLine="0"/>
        <w:rPr>
          <w:del w:id="113" w:author="Qualcomm2" w:date="2022-01-25T06:01:00Z"/>
          <w:color w:val="FF0000"/>
          <w:lang w:eastAsia="ko-KR"/>
        </w:rPr>
      </w:pPr>
      <w:ins w:id="114" w:author="Qualcomm" w:date="2022-01-21T13:59:00Z">
        <w:r>
          <w:rPr>
            <w:lang w:eastAsia="zh-CN"/>
          </w:rPr>
          <w:t xml:space="preserve"> </w:t>
        </w:r>
      </w:ins>
      <w:del w:id="115" w:author="Qualcomm2" w:date="2022-01-25T06:01:00Z">
        <w:r w:rsidDel="00194D34">
          <w:rPr>
            <w:color w:val="FF0000"/>
            <w:lang w:eastAsia="ko-KR"/>
          </w:rPr>
          <w:delText>Editors’ Note: Whether the step 13 should align to the corresponding Rel-16 text?</w:delText>
        </w:r>
      </w:del>
    </w:p>
    <w:p w14:paraId="0ACABFC6" w14:textId="77777777" w:rsidR="0043276C" w:rsidDel="00194D34" w:rsidRDefault="0043276C" w:rsidP="0043276C">
      <w:pPr>
        <w:pStyle w:val="B1"/>
        <w:ind w:left="0" w:firstLine="0"/>
        <w:rPr>
          <w:del w:id="116" w:author="Qualcomm2" w:date="2022-01-25T06:01:00Z"/>
          <w:color w:val="FF0000"/>
          <w:lang w:eastAsia="ko-KR"/>
        </w:rPr>
      </w:pPr>
      <w:del w:id="117" w:author="Qualcomm2" w:date="2022-01-25T06:01:00Z">
        <w:r w:rsidDel="00194D34">
          <w:rPr>
            <w:color w:val="FF0000"/>
            <w:lang w:eastAsia="ko-KR"/>
          </w:rPr>
          <w:delText>Editors’ Note: The routing in the target path</w:delText>
        </w:r>
        <w:r w:rsidDel="00194D34">
          <w:rPr>
            <w:rFonts w:hint="eastAsia"/>
            <w:color w:val="FF0000"/>
            <w:lang w:eastAsia="zh-CN"/>
          </w:rPr>
          <w:delText xml:space="preserve"> is FFS</w:delText>
        </w:r>
        <w:r w:rsidDel="00194D34">
          <w:rPr>
            <w:color w:val="FF0000"/>
            <w:lang w:eastAsia="ko-KR"/>
          </w:rPr>
          <w:delText>.</w:delText>
        </w:r>
      </w:del>
    </w:p>
    <w:p w14:paraId="6EB96B56" w14:textId="77777777" w:rsidR="0043276C" w:rsidDel="00194D34" w:rsidRDefault="0043276C" w:rsidP="0043276C">
      <w:pPr>
        <w:pStyle w:val="B1"/>
        <w:spacing w:line="259" w:lineRule="auto"/>
        <w:ind w:left="0" w:firstLine="0"/>
        <w:rPr>
          <w:del w:id="118" w:author="Qualcomm2" w:date="2022-01-25T06:02:00Z"/>
          <w:lang w:eastAsia="zh-CN"/>
        </w:rPr>
      </w:pPr>
      <w:del w:id="119" w:author="Qualcomm2" w:date="2022-01-25T06:24:00Z">
        <w:r w:rsidDel="00DB6EFE">
          <w:rPr>
            <w:lang w:eastAsia="zh-CN"/>
          </w:rPr>
          <w:delText>14</w:delText>
        </w:r>
      </w:del>
      <w:del w:id="120" w:author="Qualcomm2" w:date="2022-01-25T06:02:00Z">
        <w:r w:rsidDel="00194D34">
          <w:rPr>
            <w:lang w:eastAsia="zh-CN"/>
          </w:rPr>
          <w:delText>. The target IAB-donor-CU sends UE CONTEXT RELEASE message to the source IAB-donor-CU.</w:delText>
        </w:r>
      </w:del>
    </w:p>
    <w:p w14:paraId="5A57B3D5" w14:textId="1B9B83B5" w:rsidR="0043276C" w:rsidRDefault="0043276C" w:rsidP="0043276C">
      <w:pPr>
        <w:pStyle w:val="B1"/>
        <w:spacing w:line="259" w:lineRule="auto"/>
        <w:ind w:left="0" w:firstLine="0"/>
        <w:rPr>
          <w:ins w:id="121" w:author="Qualcomm" w:date="2022-01-21T14:29:00Z"/>
          <w:lang w:eastAsia="zh-CN"/>
        </w:rPr>
      </w:pPr>
      <w:del w:id="122" w:author="Qualcomm2" w:date="2022-01-25T06:26:00Z">
        <w:r w:rsidDel="00DB6EFE">
          <w:delText xml:space="preserve">15. </w:delText>
        </w:r>
      </w:del>
      <w:ins w:id="123" w:author="Qualcomm2" w:date="2022-01-25T06:24:00Z">
        <w:r>
          <w:t xml:space="preserve">16. </w:t>
        </w:r>
      </w:ins>
      <w:del w:id="124" w:author="Qualcomm2" w:date="2022-01-25T06:03:00Z">
        <w:r w:rsidDel="008E0701">
          <w:delText>The source IAB-donor-CU may release BH RLC channels and BAP-sublayer routing entries on the source path between source parent IAB-node and source IAB-donor-DU.</w:delText>
        </w:r>
      </w:del>
      <w:ins w:id="125" w:author="Qualcomm" w:date="2022-01-21T14:19:00Z">
        <w:r>
          <w:t xml:space="preserve"> </w:t>
        </w:r>
      </w:ins>
      <w:ins w:id="126" w:author="Qualcomm2" w:date="2022-01-25T06:03:00Z">
        <w:r>
          <w:t xml:space="preserve">The source </w:t>
        </w:r>
        <w:r>
          <w:rPr>
            <w:lang w:eastAsia="zh-CN"/>
          </w:rPr>
          <w:t>IAB-donor-CU</w:t>
        </w:r>
        <w:r>
          <w:t xml:space="preserve"> sends an </w:t>
        </w:r>
        <w:r w:rsidRPr="00AD185B">
          <w:rPr>
            <w:i/>
            <w:iCs/>
          </w:rPr>
          <w:t>IAB TRANSPORT MIGRATION MANAGEMENT REQUEST</w:t>
        </w:r>
        <w:r>
          <w:t xml:space="preserve"> message to the target IAB-donor-CU to provide</w:t>
        </w:r>
      </w:ins>
      <w:r w:rsidRPr="0043276C">
        <w:rPr>
          <w:rFonts w:eastAsia="宋体"/>
          <w:lang w:val="x-none"/>
        </w:rPr>
        <w:t xml:space="preserve"> </w:t>
      </w:r>
      <w:ins w:id="127" w:author="Huawei" w:date="2022-01-25T17:04:00Z">
        <w:r w:rsidRPr="003C1D60">
          <w:rPr>
            <w:rFonts w:eastAsia="宋体"/>
            <w:lang w:val="x-none"/>
          </w:rPr>
          <w:t>the context of</w:t>
        </w:r>
      </w:ins>
      <w:ins w:id="128" w:author="Ericsson User" w:date="2022-01-25T11:55:00Z">
        <w:r w:rsidRPr="00A85981">
          <w:rPr>
            <w:rFonts w:eastAsia="宋体"/>
          </w:rPr>
          <w:t xml:space="preserve"> </w:t>
        </w:r>
        <w:r>
          <w:rPr>
            <w:rFonts w:eastAsia="宋体"/>
          </w:rPr>
          <w:t>the traffic to be</w:t>
        </w:r>
      </w:ins>
      <w:ins w:id="129" w:author="Huawei" w:date="2022-01-25T17:04:00Z">
        <w:r w:rsidRPr="003C1D60">
          <w:rPr>
            <w:rFonts w:eastAsia="宋体"/>
            <w:lang w:val="x-none"/>
          </w:rPr>
          <w:t xml:space="preserve"> offloaded</w:t>
        </w:r>
      </w:ins>
      <w:ins w:id="130" w:author="Qualcomm2" w:date="2022-01-25T06:03:00Z">
        <w:r>
          <w:t>. The message includes the DL TNL address information necessary for the target IAB-donor-CU to configure or modify DL mappings on the target IAB-donor-DU.</w:t>
        </w:r>
      </w:ins>
    </w:p>
    <w:p w14:paraId="719ADA4D" w14:textId="77777777" w:rsidR="0043276C" w:rsidRDefault="0043276C" w:rsidP="0043276C">
      <w:pPr>
        <w:pStyle w:val="B1"/>
        <w:spacing w:line="259" w:lineRule="auto"/>
        <w:ind w:left="0" w:firstLine="0"/>
        <w:rPr>
          <w:ins w:id="131" w:author="Qualcomm" w:date="2022-01-21T14:30:00Z"/>
          <w:lang w:eastAsia="zh-CN"/>
        </w:rPr>
      </w:pPr>
      <w:ins w:id="132" w:author="Qualcomm2" w:date="2022-01-25T06:04:00Z">
        <w:r>
          <w:rPr>
            <w:lang w:eastAsia="zh-CN"/>
          </w:rPr>
          <w:t xml:space="preserve">17. The target IAB-donor-CU may configure or modify BH RLC channels and BAP-sublayer routing entries on the target path between the target parent IAB-node and target IAB-donor-DU as well as DL mappings on the target IAB-donor-DU for the migrating IAB-node’s target path. These </w:t>
        </w:r>
        <w:r w:rsidRPr="00632CDB">
          <w:rPr>
            <w:lang w:eastAsia="zh-CN"/>
          </w:rPr>
          <w:t>configurations may support</w:t>
        </w:r>
        <w:r>
          <w:rPr>
            <w:lang w:eastAsia="zh-CN"/>
          </w:rPr>
          <w:t xml:space="preserve"> the transport of UP and non-UP traffic on the target path.</w:t>
        </w:r>
      </w:ins>
    </w:p>
    <w:p w14:paraId="5CB5B9B3" w14:textId="62793433" w:rsidR="0043276C" w:rsidRDefault="0043276C" w:rsidP="0043276C">
      <w:pPr>
        <w:pStyle w:val="B1"/>
        <w:spacing w:line="259" w:lineRule="auto"/>
        <w:ind w:left="0" w:firstLine="0"/>
        <w:rPr>
          <w:ins w:id="133" w:author="Qualcomm2" w:date="2022-01-25T06:04:00Z"/>
          <w:lang w:eastAsia="zh-CN"/>
        </w:rPr>
      </w:pPr>
      <w:ins w:id="134" w:author="Qualcomm2" w:date="2022-01-25T06:04:00Z">
        <w:r>
          <w:rPr>
            <w:lang w:eastAsia="zh-CN"/>
          </w:rPr>
          <w:t xml:space="preserve">18. </w:t>
        </w:r>
      </w:ins>
      <w:ins w:id="135" w:author="Huawei" w:date="2022-01-25T17:08:00Z">
        <w:r>
          <w:rPr>
            <w:lang w:eastAsia="zh-CN"/>
          </w:rPr>
          <w:t>The target IAB-donor-CU respon</w:t>
        </w:r>
      </w:ins>
      <w:ins w:id="136" w:author="Ericsson User" w:date="2022-01-25T11:55:00Z">
        <w:r>
          <w:rPr>
            <w:lang w:eastAsia="zh-CN"/>
          </w:rPr>
          <w:t>d</w:t>
        </w:r>
      </w:ins>
      <w:ins w:id="137" w:author="Huawei" w:date="2022-01-25T17:08:00Z">
        <w:r>
          <w:rPr>
            <w:lang w:eastAsia="zh-CN"/>
          </w:rPr>
          <w:t>s with a</w:t>
        </w:r>
      </w:ins>
      <w:ins w:id="138" w:author="Huawei" w:date="2022-01-25T21:13:00Z">
        <w:r>
          <w:rPr>
            <w:lang w:eastAsia="zh-CN"/>
          </w:rPr>
          <w:t>n</w:t>
        </w:r>
      </w:ins>
      <w:ins w:id="139" w:author="Huawei" w:date="2022-01-25T17:08:00Z">
        <w:r>
          <w:rPr>
            <w:lang w:eastAsia="zh-CN"/>
          </w:rPr>
          <w:t xml:space="preserve"> </w:t>
        </w:r>
        <w:r w:rsidRPr="00662B56">
          <w:rPr>
            <w:lang w:eastAsia="zh-CN"/>
          </w:rPr>
          <w:t xml:space="preserve">IAB TRANSPORT MIGRATION RESPONSE message to the </w:t>
        </w:r>
      </w:ins>
      <w:ins w:id="140" w:author="Huawei" w:date="2022-01-25T17:09:00Z">
        <w:r>
          <w:rPr>
            <w:lang w:eastAsia="zh-CN"/>
          </w:rPr>
          <w:t>source IAB-donor-CU</w:t>
        </w:r>
      </w:ins>
      <w:ins w:id="141" w:author="Huawei" w:date="2022-01-25T17:08:00Z">
        <w:r w:rsidRPr="00662B56">
          <w:rPr>
            <w:lang w:eastAsia="zh-CN"/>
          </w:rPr>
          <w:t xml:space="preserve"> to provide the mapping information for the</w:t>
        </w:r>
      </w:ins>
      <w:ins w:id="142" w:author="Ericsson User" w:date="2022-01-25T11:56:00Z">
        <w:r w:rsidRPr="00662B56">
          <w:rPr>
            <w:lang w:eastAsia="zh-CN"/>
          </w:rPr>
          <w:t xml:space="preserve"> traffic to be</w:t>
        </w:r>
      </w:ins>
      <w:ins w:id="143" w:author="Huawei" w:date="2022-01-25T17:08:00Z">
        <w:r w:rsidRPr="00662B56">
          <w:rPr>
            <w:lang w:eastAsia="zh-CN"/>
          </w:rPr>
          <w:t xml:space="preserve"> offloaded.</w:t>
        </w:r>
      </w:ins>
      <w:ins w:id="144" w:author="Qualcomm2" w:date="2022-01-25T06:04:00Z">
        <w:r>
          <w:rPr>
            <w:lang w:eastAsia="zh-CN"/>
          </w:rPr>
          <w:t xml:space="preserve"> The message includes </w:t>
        </w:r>
      </w:ins>
      <w:ins w:id="145" w:author="Qualcomm3" w:date="2022-01-25T16:23:00Z">
        <w:r>
          <w:rPr>
            <w:lang w:eastAsia="zh-CN"/>
          </w:rPr>
          <w:t xml:space="preserve">the </w:t>
        </w:r>
      </w:ins>
      <w:ins w:id="146" w:author="Qualcomm2" w:date="2022-01-25T06:04:00Z">
        <w:r>
          <w:rPr>
            <w:lang w:eastAsia="zh-CN"/>
          </w:rPr>
          <w:t>L2 info necessary to configure the migrating IAB-node with the UL mappings of traffic included in step 16. The message includes the DSCP/IPv6 Flow Label values used to configure the DL mappings of traffic included in step 16.</w:t>
        </w:r>
      </w:ins>
    </w:p>
    <w:p w14:paraId="42A20070" w14:textId="381884D4" w:rsidR="0043276C" w:rsidRDefault="0043276C" w:rsidP="0043276C">
      <w:pPr>
        <w:pStyle w:val="B1"/>
        <w:spacing w:line="259" w:lineRule="auto"/>
        <w:ind w:left="0" w:firstLine="0"/>
        <w:rPr>
          <w:ins w:id="147" w:author="Qualcomm2" w:date="2022-01-25T06:04:00Z"/>
          <w:lang w:eastAsia="zh-CN"/>
        </w:rPr>
      </w:pPr>
      <w:ins w:id="148" w:author="Qualcomm2" w:date="2022-01-25T06:04:00Z">
        <w:r>
          <w:rPr>
            <w:lang w:eastAsia="zh-CN"/>
          </w:rPr>
          <w:t xml:space="preserve">19. The F1-U </w:t>
        </w:r>
      </w:ins>
      <w:ins w:id="149" w:author="Qualcomm3" w:date="2022-01-25T16:25:00Z">
        <w:r>
          <w:rPr>
            <w:lang w:eastAsia="zh-CN"/>
          </w:rPr>
          <w:t xml:space="preserve">connections </w:t>
        </w:r>
      </w:ins>
      <w:ins w:id="150" w:author="Qualcomm2" w:date="2022-01-25T06:04:00Z">
        <w:r>
          <w:rPr>
            <w:lang w:eastAsia="zh-CN"/>
          </w:rPr>
          <w:t xml:space="preserve">of the migrating IAB-node </w:t>
        </w:r>
      </w:ins>
      <w:ins w:id="151" w:author="Qualcomm3" w:date="2022-01-25T16:26:00Z">
        <w:r>
          <w:rPr>
            <w:lang w:eastAsia="zh-CN"/>
          </w:rPr>
          <w:t xml:space="preserve">with the source IAB-donor-CU </w:t>
        </w:r>
      </w:ins>
      <w:ins w:id="152" w:author="Qualcomm2" w:date="2022-01-25T06:04:00Z">
        <w:r>
          <w:rPr>
            <w:lang w:eastAsia="zh-CN"/>
          </w:rPr>
          <w:t xml:space="preserve">are switched to the migrating IAB-node’s new TNL address(es). The source IAB-donor-CU provides updated UL BH information for </w:t>
        </w:r>
      </w:ins>
      <w:ins w:id="153" w:author="Qualcomm3" w:date="2022-01-25T16:31:00Z">
        <w:r w:rsidR="002D1A99">
          <w:rPr>
            <w:lang w:eastAsia="zh-CN"/>
          </w:rPr>
          <w:t xml:space="preserve">the </w:t>
        </w:r>
      </w:ins>
      <w:ins w:id="154" w:author="Qualcomm2" w:date="2022-01-25T06:04:00Z">
        <w:r>
          <w:rPr>
            <w:lang w:eastAsia="zh-CN"/>
          </w:rPr>
          <w:t xml:space="preserve">traffic included in step 16 based on the UL BH information received in step 18. </w:t>
        </w:r>
      </w:ins>
      <w:ins w:id="155" w:author="Qualcomm3" w:date="2022-01-25T16:33:00Z">
        <w:r w:rsidR="002D1A99" w:rsidRPr="000374B2">
          <w:rPr>
            <w:lang w:eastAsia="zh-CN"/>
          </w:rPr>
          <w:t>The source IAB-donor-CU may also update the UL BH information associated with non-UP traffic.</w:t>
        </w:r>
        <w:r w:rsidR="002D1A99">
          <w:rPr>
            <w:lang w:eastAsia="zh-CN"/>
          </w:rPr>
          <w:t xml:space="preserve"> </w:t>
        </w:r>
      </w:ins>
      <w:ins w:id="156" w:author="Qualcomm2" w:date="2022-01-25T06:04:00Z">
        <w:r>
          <w:rPr>
            <w:lang w:eastAsia="zh-CN"/>
          </w:rPr>
          <w:t xml:space="preserve">This step may use UE associated </w:t>
        </w:r>
        <w:r>
          <w:rPr>
            <w:lang w:eastAsia="zh-CN"/>
          </w:rPr>
          <w:lastRenderedPageBreak/>
          <w:t>signaling or non-UE associated signaling in E1 and/or F1 interface. Implementation must ensure the avoidance of potential race conditions, i.e., no conflicting configurations are concurrently performed using UE-associated and non-UE-associated procedures.</w:t>
        </w:r>
      </w:ins>
    </w:p>
    <w:p w14:paraId="5BF79E8E" w14:textId="77777777" w:rsidR="0043276C" w:rsidRDefault="0043276C" w:rsidP="0043276C">
      <w:pPr>
        <w:pStyle w:val="B1"/>
        <w:spacing w:line="259" w:lineRule="auto"/>
        <w:ind w:left="0" w:firstLine="0"/>
        <w:rPr>
          <w:ins w:id="157" w:author="Qualcomm2" w:date="2022-01-25T06:05:00Z"/>
          <w:lang w:eastAsia="zh-CN"/>
        </w:rPr>
      </w:pPr>
      <w:ins w:id="158" w:author="Qualcomm2" w:date="2022-01-25T06:05:00Z">
        <w:r>
          <w:rPr>
            <w:lang w:eastAsia="zh-CN"/>
          </w:rPr>
          <w:t xml:space="preserve">20. </w:t>
        </w:r>
        <w:r w:rsidRPr="00AE2933">
          <w:rPr>
            <w:lang w:eastAsia="zh-CN"/>
          </w:rPr>
          <w:t>Repetition of steps 16 to 19</w:t>
        </w:r>
        <w:r>
          <w:rPr>
            <w:lang w:eastAsia="zh-CN"/>
          </w:rPr>
          <w:t>, as needed,</w:t>
        </w:r>
        <w:r w:rsidRPr="00AE2933">
          <w:rPr>
            <w:lang w:eastAsia="zh-CN"/>
          </w:rPr>
          <w:t xml:space="preserve"> where the source IAB-donor-CU can request addition, modification or release of QoS information for non-UP and UP traffic. The target IAB-donor-CU can fully or partially reject addition or modification requests by the source IAB-donor-CU.</w:t>
        </w:r>
      </w:ins>
    </w:p>
    <w:p w14:paraId="6D73414C" w14:textId="384FB91E" w:rsidR="002D1A99" w:rsidRPr="00B7785A" w:rsidRDefault="000750E6" w:rsidP="002D1A99">
      <w:pPr>
        <w:pStyle w:val="B1"/>
        <w:ind w:left="0" w:firstLine="0"/>
        <w:rPr>
          <w:ins w:id="159" w:author="Ericsson User" w:date="2022-01-25T11:49:00Z"/>
          <w:lang w:eastAsia="zh-CN"/>
        </w:rPr>
      </w:pPr>
      <w:ins w:id="160" w:author="Huawei" w:date="2022-01-26T18:26:00Z">
        <w:r>
          <w:t>Editor’s NOTE: FFS whether the following texts should be put as step descriptions or a NOTE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 xml:space="preserve"> [The t</w:t>
        </w:r>
        <w:r w:rsidRPr="00CD43AA">
          <w:t xml:space="preserve">raffic offload </w:t>
        </w:r>
        <w:r>
          <w:t>through the</w:t>
        </w:r>
        <w:r w:rsidRPr="00CD43AA">
          <w:t xml:space="preserve"> inter-CU topology adaptation </w:t>
        </w:r>
        <w:r>
          <w:t xml:space="preserve">described in steps 1 to 20 </w:t>
        </w:r>
        <w:r w:rsidRPr="00CD43AA">
          <w:t xml:space="preserve">can be </w:t>
        </w:r>
        <w:r>
          <w:t>revoked. In this case</w:t>
        </w:r>
        <w:r w:rsidRPr="00CD43AA">
          <w:t xml:space="preserve">, the migrating IAB-MT is handed over </w:t>
        </w:r>
        <w:r>
          <w:t xml:space="preserve">in reverse direction, i.e., </w:t>
        </w:r>
        <w:r w:rsidRPr="00CD43AA">
          <w:t xml:space="preserve">from the </w:t>
        </w:r>
        <w:r>
          <w:t xml:space="preserve">former </w:t>
        </w:r>
        <w:r w:rsidRPr="00CD43AA">
          <w:t xml:space="preserve">target IAB-donor-CU to the </w:t>
        </w:r>
        <w:r>
          <w:t xml:space="preserve">former </w:t>
        </w:r>
        <w:r w:rsidRPr="00CD43AA">
          <w:t xml:space="preserve">source IAB-donor-CU, and the traffic of the </w:t>
        </w:r>
        <w:r>
          <w:t>migrating</w:t>
        </w:r>
        <w:r w:rsidRPr="00CD43AA">
          <w:t xml:space="preserve"> IAB-DU and the descendant IAB-DUs </w:t>
        </w:r>
        <w:r>
          <w:t>is</w:t>
        </w:r>
        <w:r w:rsidRPr="00CD43AA">
          <w:t xml:space="preserve"> </w:t>
        </w:r>
        <w:r>
          <w:t>routed</w:t>
        </w:r>
        <w:r w:rsidRPr="00CD43AA">
          <w:t xml:space="preserve"> </w:t>
        </w:r>
        <w:r>
          <w:t>again</w:t>
        </w:r>
        <w:r w:rsidRPr="00CD43AA">
          <w:t xml:space="preserve"> </w:t>
        </w:r>
        <w:r>
          <w:t>along</w:t>
        </w:r>
        <w:r w:rsidRPr="00CD43AA">
          <w:t xml:space="preserve"> the </w:t>
        </w:r>
        <w:r>
          <w:t xml:space="preserve">former </w:t>
        </w:r>
        <w:r w:rsidRPr="00CD43AA">
          <w:t xml:space="preserve">source path. </w:t>
        </w:r>
        <w:r>
          <w:t>The former t</w:t>
        </w:r>
        <w:r w:rsidRPr="00CD43AA">
          <w:t xml:space="preserve">arget IAB-donor-CU </w:t>
        </w:r>
        <w:r>
          <w:rPr>
            <w:lang w:eastAsia="zh-CN"/>
          </w:rPr>
          <w:t xml:space="preserve">can </w:t>
        </w:r>
        <w:r w:rsidRPr="00CD43AA">
          <w:t>trigger th</w:t>
        </w:r>
        <w:r>
          <w:t xml:space="preserve">is </w:t>
        </w:r>
        <w:r w:rsidRPr="00CD43AA">
          <w:t>return of offloaded traffic</w:t>
        </w:r>
        <w:r>
          <w:rPr>
            <w:lang w:eastAsia="zh-CN"/>
          </w:rPr>
          <w:t xml:space="preserve"> </w:t>
        </w:r>
        <w:r w:rsidRPr="009910EB">
          <w:rPr>
            <w:lang w:eastAsia="zh-CN"/>
          </w:rPr>
          <w:t>back to the source IAB-donor-CU</w:t>
        </w:r>
        <w:r w:rsidRPr="00CD43AA">
          <w:t xml:space="preserve"> by executing the XnAP Handover Preparation procedure for the migrating IAB-MT towards the</w:t>
        </w:r>
        <w:r>
          <w:t xml:space="preserve"> former</w:t>
        </w:r>
        <w:r w:rsidRPr="00CD43AA">
          <w:t xml:space="preserve"> source IAB-donor-CU.</w:t>
        </w:r>
        <w:r>
          <w:t>]</w:t>
        </w:r>
      </w:ins>
      <w:ins w:id="161" w:author="Huawei" w:date="2022-01-25T17:22:00Z">
        <w:r w:rsidR="002D1A99" w:rsidRPr="00CD43AA">
          <w:t xml:space="preserve"> </w:t>
        </w:r>
      </w:ins>
      <w:ins w:id="162" w:author="Ericsson User" w:date="2022-01-25T11:49:00Z">
        <w:del w:id="163" w:author="Qualcomm3" w:date="2022-01-25T16:48:00Z">
          <w:r w:rsidR="002D1A99" w:rsidRPr="00B7785A" w:rsidDel="004A636D">
            <w:rPr>
              <w:lang w:eastAsia="zh-CN"/>
            </w:rPr>
            <w:delText xml:space="preserve"> </w:delText>
          </w:r>
        </w:del>
      </w:ins>
    </w:p>
    <w:p w14:paraId="458A8D92" w14:textId="5CB0857B" w:rsidR="0043276C" w:rsidRPr="00DB6EFE" w:rsidRDefault="0043276C" w:rsidP="0043276C">
      <w:pPr>
        <w:pStyle w:val="B1"/>
        <w:spacing w:line="259" w:lineRule="auto"/>
        <w:ind w:left="0" w:firstLine="0"/>
        <w:rPr>
          <w:ins w:id="164" w:author="Qualcomm2" w:date="2022-01-25T06:16:00Z"/>
          <w:color w:val="FF0000"/>
          <w:lang w:eastAsia="zh-CN"/>
        </w:rPr>
      </w:pPr>
      <w:ins w:id="165" w:author="Qualcomm2" w:date="2022-01-25T06:16:00Z">
        <w:r w:rsidRPr="00DB6EFE">
          <w:rPr>
            <w:color w:val="FF0000"/>
          </w:rPr>
          <w:t>Editor's NOTE:</w:t>
        </w:r>
        <w:r w:rsidRPr="00DB6EFE">
          <w:rPr>
            <w:color w:val="FF0000"/>
            <w:lang w:eastAsia="zh-CN"/>
          </w:rPr>
          <w:t xml:space="preserve"> The migration of the descendent nodes’ transport needs to be captured.</w:t>
        </w:r>
      </w:ins>
    </w:p>
    <w:p w14:paraId="6F65E7AA" w14:textId="77777777" w:rsidR="0043276C" w:rsidRPr="00DB6EFE" w:rsidDel="00FC509B" w:rsidRDefault="0043276C" w:rsidP="0043276C">
      <w:pPr>
        <w:pStyle w:val="B1"/>
        <w:spacing w:line="259" w:lineRule="auto"/>
        <w:ind w:left="0" w:firstLine="0"/>
        <w:rPr>
          <w:del w:id="166" w:author="Qualcomm2" w:date="2022-01-25T06:06:00Z"/>
          <w:color w:val="FF0000"/>
          <w:lang w:eastAsia="zh-CN"/>
        </w:rPr>
      </w:pPr>
      <w:ins w:id="167" w:author="Qualcomm2" w:date="2022-01-25T06:16:00Z">
        <w:r w:rsidRPr="00DB6EFE">
          <w:rPr>
            <w:color w:val="FF0000"/>
            <w:lang w:eastAsia="zh-CN"/>
          </w:rPr>
          <w:t>Editor’s NOTE: The initiation of revocation of partial migration by the target IAB-donor-CU needs to be captured. FFS if same or separate procedure.</w:t>
        </w:r>
      </w:ins>
      <w:del w:id="168" w:author="Qualcomm2" w:date="2022-01-25T06:16:00Z">
        <w:r w:rsidRPr="00DB6EFE" w:rsidDel="00FC509B">
          <w:rPr>
            <w:color w:val="FF0000"/>
            <w:lang w:eastAsia="zh-CN"/>
          </w:rPr>
          <w:delText xml:space="preserve"> </w:delText>
        </w:r>
      </w:del>
    </w:p>
    <w:p w14:paraId="3375457E" w14:textId="77777777" w:rsidR="0043276C" w:rsidRDefault="0043276C" w:rsidP="0043276C">
      <w:pPr>
        <w:ind w:left="-720"/>
      </w:pPr>
    </w:p>
    <w:p w14:paraId="7973E864" w14:textId="77777777" w:rsidR="0043276C" w:rsidRPr="00FB0F6A" w:rsidRDefault="0043276C" w:rsidP="00156B50">
      <w:pPr>
        <w:spacing w:after="180"/>
        <w:jc w:val="left"/>
        <w:rPr>
          <w:ins w:id="169" w:author="Qualcomm2" w:date="2022-01-25T16:17:00Z"/>
          <w:rFonts w:ascii="Times New Roman" w:eastAsia="MS Mincho" w:hAnsi="Times New Roman"/>
          <w:lang w:eastAsia="ja-JP"/>
        </w:rPr>
      </w:pPr>
    </w:p>
    <w:p w14:paraId="202E3E95" w14:textId="77777777" w:rsidR="000B4535" w:rsidRDefault="000B4535" w:rsidP="000B4535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089CB4A0" w14:textId="6B7CFD55" w:rsidR="000B4535" w:rsidRPr="008C6257" w:rsidRDefault="000B4535" w:rsidP="008C6257">
      <w:pPr>
        <w:pStyle w:val="2"/>
        <w:numPr>
          <w:ilvl w:val="0"/>
          <w:numId w:val="0"/>
        </w:numPr>
        <w:overflowPunct/>
        <w:autoSpaceDE/>
        <w:autoSpaceDN/>
        <w:adjustRightInd/>
        <w:ind w:left="720" w:hanging="720"/>
        <w:textAlignment w:val="auto"/>
        <w:rPr>
          <w:ins w:id="170" w:author="Huawei" w:date="2022-01-25T17:24:00Z"/>
          <w:lang w:eastAsia="en-US"/>
        </w:rPr>
      </w:pPr>
      <w:ins w:id="171" w:author="Huawei" w:date="2022-01-25T17:24:00Z">
        <w:r w:rsidRPr="008C6257">
          <w:rPr>
            <w:lang w:eastAsia="en-US"/>
          </w:rPr>
          <w:t>8.x.y</w:t>
        </w:r>
        <w:r w:rsidRPr="008C6257">
          <w:rPr>
            <w:lang w:eastAsia="en-US"/>
          </w:rPr>
          <w:tab/>
        </w:r>
      </w:ins>
      <w:ins w:id="172" w:author="Yangxudong" w:date="2022-01-25T19:33:00Z">
        <w:r w:rsidR="00590109">
          <w:rPr>
            <w:lang w:eastAsia="en-US"/>
          </w:rPr>
          <w:t xml:space="preserve">IAB </w:t>
        </w:r>
      </w:ins>
      <w:ins w:id="173" w:author="Huawei" w:date="2022-01-25T17:24:00Z">
        <w:r w:rsidRPr="008C6257">
          <w:rPr>
            <w:lang w:eastAsia="en-US"/>
          </w:rPr>
          <w:t xml:space="preserve">Inter-CU Backhaul RLF recovery for single connected IAB-node </w:t>
        </w:r>
      </w:ins>
    </w:p>
    <w:p w14:paraId="7ECA12CC" w14:textId="77777777" w:rsidR="000B4535" w:rsidRPr="00E35406" w:rsidRDefault="000B4535" w:rsidP="000B4535">
      <w:pPr>
        <w:overflowPunct/>
        <w:autoSpaceDE/>
        <w:autoSpaceDN/>
        <w:adjustRightInd/>
        <w:spacing w:after="180"/>
        <w:jc w:val="left"/>
        <w:textAlignment w:val="auto"/>
        <w:rPr>
          <w:ins w:id="174" w:author="Huawei" w:date="2022-01-25T17:24:00Z"/>
          <w:rFonts w:ascii="Times New Roman" w:hAnsi="Times New Roman"/>
          <w:lang w:eastAsia="en-US"/>
        </w:rPr>
      </w:pPr>
      <w:ins w:id="175" w:author="Huawei" w:date="2022-01-25T17:24:00Z">
        <w:r w:rsidRPr="00E35406">
          <w:rPr>
            <w:rFonts w:ascii="Times New Roman" w:hAnsi="Times New Roman"/>
            <w:lang w:eastAsia="ja-JP"/>
          </w:rPr>
          <w:t xml:space="preserve">The inter-CU backhaul RLF recovery procedure for </w:t>
        </w:r>
        <w:r>
          <w:rPr>
            <w:rFonts w:ascii="Times New Roman" w:hAnsi="Times New Roman"/>
            <w:lang w:eastAsia="ja-JP"/>
          </w:rPr>
          <w:t xml:space="preserve">single connected </w:t>
        </w:r>
        <w:r w:rsidRPr="00E35406">
          <w:rPr>
            <w:rFonts w:ascii="Times New Roman" w:hAnsi="Times New Roman"/>
            <w:lang w:eastAsia="ja-JP"/>
          </w:rPr>
          <w:t xml:space="preserve">IAB-nodes enables </w:t>
        </w:r>
        <w:r>
          <w:rPr>
            <w:rFonts w:ascii="Times New Roman" w:hAnsi="Times New Roman"/>
            <w:lang w:eastAsia="ja-JP"/>
          </w:rPr>
          <w:t>recovery</w:t>
        </w:r>
        <w:r w:rsidRPr="00E35406">
          <w:rPr>
            <w:rFonts w:ascii="Times New Roman" w:hAnsi="Times New Roman"/>
            <w:lang w:eastAsia="ja-JP"/>
          </w:rPr>
          <w:t xml:space="preserve"> of an IAB-node to another parent node underneath different IAB-donor-CU, when the IAB-MT declares a backhaul RLF.</w:t>
        </w:r>
      </w:ins>
    </w:p>
    <w:p w14:paraId="2940108D" w14:textId="77777777" w:rsidR="000B4535" w:rsidRPr="00E10D87" w:rsidRDefault="000B4535" w:rsidP="000B4535">
      <w:pPr>
        <w:overflowPunct/>
        <w:autoSpaceDE/>
        <w:autoSpaceDN/>
        <w:adjustRightInd/>
        <w:spacing w:after="180"/>
        <w:jc w:val="left"/>
        <w:textAlignment w:val="auto"/>
        <w:rPr>
          <w:ins w:id="176" w:author="Huawei" w:date="2022-01-25T17:24:00Z"/>
          <w:rFonts w:ascii="Times New Roman" w:eastAsia="MS Mincho" w:hAnsi="Times New Roman"/>
          <w:lang w:eastAsia="ja-JP"/>
        </w:rPr>
      </w:pPr>
      <w:ins w:id="177" w:author="Huawei" w:date="2022-01-25T17:24:00Z">
        <w:r w:rsidRPr="00E35406">
          <w:rPr>
            <w:rFonts w:ascii="Times New Roman" w:hAnsi="Times New Roman"/>
            <w:lang w:eastAsia="ja-JP"/>
          </w:rPr>
          <w:t>Figure 8.x.</w:t>
        </w:r>
        <w:r>
          <w:rPr>
            <w:rFonts w:ascii="Times New Roman" w:hAnsi="Times New Roman"/>
            <w:lang w:eastAsia="ja-JP"/>
          </w:rPr>
          <w:t>y</w:t>
        </w:r>
        <w:r w:rsidRPr="00E35406">
          <w:rPr>
            <w:rFonts w:ascii="Times New Roman" w:hAnsi="Times New Roman"/>
            <w:lang w:eastAsia="ja-JP"/>
          </w:rPr>
          <w:t xml:space="preserve">-1 shows an example of the </w:t>
        </w:r>
        <w:r>
          <w:rPr>
            <w:rFonts w:ascii="Times New Roman" w:hAnsi="Times New Roman"/>
            <w:lang w:eastAsia="ja-JP"/>
          </w:rPr>
          <w:t>BH RLF recovery procedure for a single connected</w:t>
        </w:r>
        <w:r w:rsidRPr="00E35406">
          <w:rPr>
            <w:rFonts w:ascii="Times New Roman" w:hAnsi="Times New Roman"/>
            <w:lang w:eastAsia="ja-JP"/>
          </w:rPr>
          <w:t xml:space="preserve"> IAB-node. In this example, the IAB-node changes from its initial parent node to a new parent node, where the new parent node is served by an IAB-donor-CU different than the one ser</w:t>
        </w:r>
        <w:r>
          <w:rPr>
            <w:rFonts w:ascii="Times New Roman" w:hAnsi="Times New Roman"/>
            <w:lang w:eastAsia="ja-JP"/>
          </w:rPr>
          <w:t xml:space="preserve">ving its initial parent node.  </w:t>
        </w:r>
      </w:ins>
      <w:ins w:id="178" w:author="Huawei" w:date="2022-01-25T17:24:00Z">
        <w:r w:rsidR="004C3D44">
          <w:object w:dxaOrig="14250" w:dyaOrig="9855" w14:anchorId="57CDAE18">
            <v:shape id="_x0000_i1028" type="#_x0000_t75" style="width:464pt;height:320.8pt" o:ole="">
              <v:imagedata r:id="rId13" o:title=""/>
            </v:shape>
            <o:OLEObject Type="Embed" ProgID="Mscgen.Chart" ShapeID="_x0000_i1028" DrawAspect="Content" ObjectID="_1704729565" r:id="rId14"/>
          </w:object>
        </w:r>
      </w:ins>
    </w:p>
    <w:p w14:paraId="19C7AF31" w14:textId="1F74FCAF" w:rsidR="000B4535" w:rsidRPr="00CC7262" w:rsidRDefault="000B4535" w:rsidP="000B4535">
      <w:pPr>
        <w:keepLines/>
        <w:spacing w:after="240"/>
        <w:jc w:val="center"/>
        <w:rPr>
          <w:ins w:id="179" w:author="Huawei" w:date="2022-01-25T17:24:00Z"/>
          <w:b/>
          <w:lang w:eastAsia="en-US"/>
        </w:rPr>
      </w:pPr>
      <w:ins w:id="180" w:author="Huawei" w:date="2022-01-25T17:24:00Z">
        <w:r w:rsidRPr="00CC7262">
          <w:rPr>
            <w:b/>
            <w:lang w:eastAsia="en-US"/>
          </w:rPr>
          <w:t xml:space="preserve">Figure 8.x.y-1: IAB inter-CU backhaul RLF recovery procedure for </w:t>
        </w:r>
      </w:ins>
      <w:ins w:id="181" w:author="Huawei" w:date="2022-01-25T19:51:00Z">
        <w:r w:rsidR="009C13C5" w:rsidRPr="009C13C5">
          <w:rPr>
            <w:b/>
            <w:lang w:eastAsia="en-US"/>
          </w:rPr>
          <w:t>single connected IAB-node</w:t>
        </w:r>
      </w:ins>
      <w:ins w:id="182" w:author="Huawei" w:date="2022-01-25T17:24:00Z">
        <w:r w:rsidRPr="00CC7262">
          <w:rPr>
            <w:b/>
            <w:lang w:eastAsia="en-US"/>
          </w:rPr>
          <w:t xml:space="preserve"> </w:t>
        </w:r>
      </w:ins>
    </w:p>
    <w:p w14:paraId="1C98A699" w14:textId="77777777" w:rsidR="000B4535" w:rsidRDefault="000B4535" w:rsidP="000B4535">
      <w:pPr>
        <w:numPr>
          <w:ilvl w:val="0"/>
          <w:numId w:val="12"/>
        </w:numPr>
        <w:rPr>
          <w:ins w:id="183" w:author="Huawei" w:date="2022-01-25T17:24:00Z"/>
          <w:rFonts w:ascii="Times New Roman" w:hAnsi="Times New Roman"/>
        </w:rPr>
      </w:pPr>
      <w:ins w:id="184" w:author="Huawei" w:date="2022-01-25T17:24:00Z">
        <w:r w:rsidRPr="007C5B41">
          <w:rPr>
            <w:rFonts w:ascii="Times New Roman" w:hAnsi="Times New Roman"/>
          </w:rPr>
          <w:t xml:space="preserve">The IAB-MT </w:t>
        </w:r>
        <w:r>
          <w:rPr>
            <w:rFonts w:ascii="Times New Roman" w:hAnsi="Times New Roman"/>
          </w:rPr>
          <w:t xml:space="preserve">of the IAB node </w:t>
        </w:r>
        <w:r w:rsidRPr="007C5B41">
          <w:rPr>
            <w:rFonts w:ascii="Times New Roman" w:hAnsi="Times New Roman"/>
          </w:rPr>
          <w:t>declares BH RLF.</w:t>
        </w:r>
        <w:r>
          <w:rPr>
            <w:rFonts w:ascii="Times New Roman" w:hAnsi="Times New Roman"/>
          </w:rPr>
          <w:t xml:space="preserve"> </w:t>
        </w:r>
      </w:ins>
    </w:p>
    <w:p w14:paraId="273BED1D" w14:textId="77777777" w:rsidR="000B4535" w:rsidRDefault="000B4535" w:rsidP="000B4535">
      <w:pPr>
        <w:numPr>
          <w:ilvl w:val="0"/>
          <w:numId w:val="12"/>
        </w:numPr>
        <w:rPr>
          <w:ins w:id="185" w:author="Huawei" w:date="2022-01-25T17:24:00Z"/>
          <w:rFonts w:ascii="Times New Roman" w:hAnsi="Times New Roman"/>
        </w:rPr>
      </w:pPr>
      <w:ins w:id="186" w:author="Huawei" w:date="2022-01-25T17:24:00Z">
        <w:r>
          <w:rPr>
            <w:rFonts w:ascii="Times New Roman" w:hAnsi="Times New Roman"/>
          </w:rPr>
          <w:t xml:space="preserve">The IAB-MT </w:t>
        </w:r>
        <w:r w:rsidRPr="007C5B41">
          <w:rPr>
            <w:rFonts w:ascii="Times New Roman" w:hAnsi="Times New Roman"/>
          </w:rPr>
          <w:t xml:space="preserve">undergoing recovery </w:t>
        </w:r>
        <w:r>
          <w:rPr>
            <w:rFonts w:ascii="Times New Roman" w:hAnsi="Times New Roman"/>
          </w:rPr>
          <w:t>performs Random Access towards a new patent IAB-DU.</w:t>
        </w:r>
      </w:ins>
    </w:p>
    <w:p w14:paraId="4104277C" w14:textId="77777777" w:rsidR="000B4535" w:rsidRDefault="000B4535" w:rsidP="000B4535">
      <w:pPr>
        <w:numPr>
          <w:ilvl w:val="0"/>
          <w:numId w:val="12"/>
        </w:numPr>
        <w:rPr>
          <w:ins w:id="187" w:author="Huawei" w:date="2022-01-25T17:24:00Z"/>
          <w:rFonts w:ascii="Times New Roman" w:hAnsi="Times New Roman"/>
        </w:rPr>
      </w:pPr>
      <w:ins w:id="188" w:author="Huawei" w:date="2022-01-25T17:24:00Z">
        <w:r>
          <w:rPr>
            <w:rFonts w:ascii="Times New Roman" w:hAnsi="Times New Roman"/>
          </w:rPr>
          <w:t xml:space="preserve">The IAB-MT undergoing recovery sends </w:t>
        </w:r>
        <w:r w:rsidRPr="00BB2DCF">
          <w:rPr>
            <w:rFonts w:ascii="Times New Roman" w:hAnsi="Times New Roman"/>
            <w:i/>
          </w:rPr>
          <w:t>RRCReestablishmentRequest</w:t>
        </w:r>
        <w:r>
          <w:rPr>
            <w:rFonts w:ascii="Times New Roman" w:hAnsi="Times New Roman"/>
          </w:rPr>
          <w:t xml:space="preserve"> to the new parent IAB-DU.</w:t>
        </w:r>
      </w:ins>
    </w:p>
    <w:p w14:paraId="576B917E" w14:textId="77777777" w:rsidR="000B4535" w:rsidRDefault="000B4535" w:rsidP="000B4535">
      <w:pPr>
        <w:numPr>
          <w:ilvl w:val="0"/>
          <w:numId w:val="12"/>
        </w:numPr>
        <w:rPr>
          <w:ins w:id="189" w:author="Huawei" w:date="2022-01-25T17:24:00Z"/>
          <w:rFonts w:ascii="Times New Roman" w:hAnsi="Times New Roman"/>
        </w:rPr>
      </w:pPr>
      <w:ins w:id="190" w:author="Huawei" w:date="2022-01-25T17:24:00Z">
        <w:r>
          <w:rPr>
            <w:rFonts w:ascii="Times New Roman" w:hAnsi="Times New Roman"/>
          </w:rPr>
          <w:t xml:space="preserve">The new parent IAB-DU sends INITIAL UL RRC MESSAGE to the new IAB-donor-CU to convey the received </w:t>
        </w:r>
        <w:r w:rsidRPr="00BB2DCF">
          <w:rPr>
            <w:rFonts w:ascii="Times New Roman" w:hAnsi="Times New Roman"/>
            <w:i/>
          </w:rPr>
          <w:t>RRCReestablishmentRequest</w:t>
        </w:r>
        <w:r>
          <w:rPr>
            <w:rFonts w:ascii="Times New Roman" w:hAnsi="Times New Roman"/>
          </w:rPr>
          <w:t xml:space="preserve"> message. </w:t>
        </w:r>
      </w:ins>
    </w:p>
    <w:p w14:paraId="54B9799F" w14:textId="77777777" w:rsidR="000B4535" w:rsidRDefault="000B4535" w:rsidP="000B4535">
      <w:pPr>
        <w:numPr>
          <w:ilvl w:val="0"/>
          <w:numId w:val="12"/>
        </w:numPr>
        <w:rPr>
          <w:ins w:id="191" w:author="Huawei" w:date="2022-01-25T17:24:00Z"/>
          <w:rFonts w:ascii="Times New Roman" w:hAnsi="Times New Roman"/>
        </w:rPr>
      </w:pPr>
      <w:ins w:id="192" w:author="Huawei" w:date="2022-01-25T17:24:00Z">
        <w:r>
          <w:rPr>
            <w:rFonts w:ascii="Times New Roman" w:hAnsi="Times New Roman"/>
          </w:rPr>
          <w:t>The new IAB-donor-CU retrieves the UE Context for the IAB-MT undergoing recovery, through the Retrieve UE Context procedure in the Xn interface.</w:t>
        </w:r>
      </w:ins>
    </w:p>
    <w:p w14:paraId="6A7BA359" w14:textId="77777777" w:rsidR="000B4535" w:rsidRPr="003C2D7F" w:rsidRDefault="000B4535" w:rsidP="000B4535">
      <w:pPr>
        <w:numPr>
          <w:ilvl w:val="0"/>
          <w:numId w:val="12"/>
        </w:numPr>
        <w:rPr>
          <w:ins w:id="193" w:author="Huawei" w:date="2022-01-25T17:24:00Z"/>
          <w:rFonts w:ascii="Times New Roman" w:hAnsi="Times New Roman"/>
        </w:rPr>
      </w:pPr>
      <w:ins w:id="194" w:author="Huawei" w:date="2022-01-25T17:24:00Z">
        <w:r w:rsidRPr="003C2D7F">
          <w:rPr>
            <w:rFonts w:ascii="Times New Roman" w:hAnsi="Times New Roman"/>
          </w:rPr>
          <w:t xml:space="preserve">The new IAB-donor-CU sends DL RRC MESSAGE TRANSFER message to the new parent IAB-DU to convey the generated </w:t>
        </w:r>
        <w:r w:rsidRPr="003C2D7F">
          <w:rPr>
            <w:rFonts w:ascii="Times New Roman" w:hAnsi="Times New Roman"/>
            <w:i/>
          </w:rPr>
          <w:t xml:space="preserve">RRCReconfiguration </w:t>
        </w:r>
        <w:r w:rsidRPr="003C2D7F">
          <w:rPr>
            <w:rFonts w:ascii="Times New Roman" w:hAnsi="Times New Roman"/>
          </w:rPr>
          <w:t xml:space="preserve">message. </w:t>
        </w:r>
      </w:ins>
    </w:p>
    <w:p w14:paraId="24367E53" w14:textId="77777777" w:rsidR="000B4535" w:rsidRDefault="000B4535" w:rsidP="000B4535">
      <w:pPr>
        <w:numPr>
          <w:ilvl w:val="0"/>
          <w:numId w:val="12"/>
        </w:numPr>
        <w:rPr>
          <w:ins w:id="195" w:author="Huawei" w:date="2022-01-25T17:24:00Z"/>
          <w:rFonts w:ascii="Times New Roman" w:hAnsi="Times New Roman"/>
        </w:rPr>
      </w:pPr>
      <w:ins w:id="196" w:author="Huawei" w:date="2022-01-25T17:24:00Z">
        <w:r>
          <w:rPr>
            <w:rFonts w:ascii="Times New Roman" w:hAnsi="Times New Roman"/>
          </w:rPr>
          <w:t>The new parent IAB-DU sends</w:t>
        </w:r>
        <w:r>
          <w:rPr>
            <w:rFonts w:ascii="Times New Roman" w:hAnsi="Times New Roman" w:hint="eastAsia"/>
          </w:rPr>
          <w:t xml:space="preserve"> </w:t>
        </w:r>
        <w:r w:rsidRPr="00B01710">
          <w:rPr>
            <w:rFonts w:ascii="Times New Roman" w:hAnsi="Times New Roman"/>
            <w:i/>
          </w:rPr>
          <w:t>RRCReestablishment</w:t>
        </w:r>
        <w:r w:rsidRPr="00B01710">
          <w:rPr>
            <w:rFonts w:ascii="Times New Roman" w:hAnsi="Times New Roman"/>
          </w:rPr>
          <w:t xml:space="preserve"> to the IAB-MT undergoing recovery.</w:t>
        </w:r>
      </w:ins>
    </w:p>
    <w:p w14:paraId="59990CB1" w14:textId="77777777" w:rsidR="000B4535" w:rsidRDefault="000B4535" w:rsidP="000B4535">
      <w:pPr>
        <w:numPr>
          <w:ilvl w:val="0"/>
          <w:numId w:val="12"/>
        </w:numPr>
        <w:rPr>
          <w:ins w:id="197" w:author="Huawei" w:date="2022-01-25T17:24:00Z"/>
          <w:rFonts w:ascii="Times New Roman" w:hAnsi="Times New Roman"/>
        </w:rPr>
      </w:pPr>
      <w:ins w:id="198" w:author="Huawei" w:date="2022-01-25T17:24:00Z">
        <w:r>
          <w:rPr>
            <w:rFonts w:ascii="Times New Roman" w:hAnsi="Times New Roman"/>
          </w:rPr>
          <w:t xml:space="preserve">The IAB-MT undergoing recovery sends </w:t>
        </w:r>
        <w:r w:rsidRPr="00BB2DCF">
          <w:rPr>
            <w:rFonts w:ascii="Times New Roman" w:hAnsi="Times New Roman"/>
            <w:i/>
          </w:rPr>
          <w:t>RRCReestablishmentComplet</w:t>
        </w:r>
        <w:r w:rsidRPr="005B2689">
          <w:rPr>
            <w:rFonts w:ascii="Times New Roman" w:hAnsi="Times New Roman"/>
            <w:i/>
          </w:rPr>
          <w:t>e</w:t>
        </w:r>
        <w:r>
          <w:rPr>
            <w:rFonts w:ascii="Times New Roman" w:hAnsi="Times New Roman"/>
          </w:rPr>
          <w:t xml:space="preserve"> to the new parent IAB-DU.</w:t>
        </w:r>
      </w:ins>
    </w:p>
    <w:p w14:paraId="5F88DAA2" w14:textId="77777777" w:rsidR="000B4535" w:rsidRDefault="000B4535" w:rsidP="000B4535">
      <w:pPr>
        <w:numPr>
          <w:ilvl w:val="0"/>
          <w:numId w:val="12"/>
        </w:numPr>
        <w:rPr>
          <w:rFonts w:ascii="Times New Roman" w:hAnsi="Times New Roman"/>
        </w:rPr>
      </w:pPr>
      <w:ins w:id="199" w:author="Huawei" w:date="2022-01-25T17:24:00Z">
        <w:r>
          <w:rPr>
            <w:rFonts w:ascii="Times New Roman" w:hAnsi="Times New Roman" w:hint="eastAsia"/>
          </w:rPr>
          <w:t>T</w:t>
        </w:r>
        <w:r>
          <w:rPr>
            <w:rFonts w:ascii="Times New Roman" w:hAnsi="Times New Roman"/>
          </w:rPr>
          <w:t xml:space="preserve">he new parent IAB-DU sends UL RRC MESSAGE TRANSFER message to the new IAB-donor-CU to covey the received </w:t>
        </w:r>
        <w:r w:rsidRPr="00BB2DCF">
          <w:rPr>
            <w:rFonts w:ascii="Times New Roman" w:hAnsi="Times New Roman"/>
            <w:i/>
          </w:rPr>
          <w:t>RRCReestablishmentComplet</w:t>
        </w:r>
        <w:r w:rsidRPr="005B2689">
          <w:rPr>
            <w:rFonts w:ascii="Times New Roman" w:hAnsi="Times New Roman"/>
            <w:i/>
          </w:rPr>
          <w:t>e</w:t>
        </w:r>
        <w:r>
          <w:rPr>
            <w:rFonts w:ascii="Times New Roman" w:hAnsi="Times New Roman"/>
          </w:rPr>
          <w:t xml:space="preserve"> message.</w:t>
        </w:r>
      </w:ins>
    </w:p>
    <w:p w14:paraId="322EBCBA" w14:textId="25051542" w:rsidR="000750E6" w:rsidRPr="000750E6" w:rsidRDefault="000750E6" w:rsidP="000750E6">
      <w:pPr>
        <w:numPr>
          <w:ilvl w:val="0"/>
          <w:numId w:val="12"/>
        </w:numPr>
        <w:rPr>
          <w:ins w:id="200" w:author="Huawei" w:date="2022-01-25T17:24:00Z"/>
          <w:rFonts w:ascii="Times New Roman" w:hAnsi="Times New Roman"/>
        </w:rPr>
      </w:pPr>
      <w:ins w:id="201" w:author="Huawei" w:date="2022-01-25T18:12:00Z">
        <w:r w:rsidRPr="000750E6">
          <w:rPr>
            <w:rFonts w:ascii="Times New Roman" w:eastAsia="宋体" w:hAnsi="Times New Roman"/>
          </w:rPr>
          <w:t>The initial IAB-donor-CU</w:t>
        </w:r>
      </w:ins>
      <w:ins w:id="202" w:author="Huawei" w:date="2022-01-26T18:21:00Z">
        <w:r w:rsidRPr="000750E6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sends an </w:t>
        </w:r>
      </w:ins>
      <w:ins w:id="203" w:author="Huawei" w:date="2022-01-25T18:12:00Z">
        <w:r w:rsidRPr="000750E6">
          <w:rPr>
            <w:rFonts w:ascii="Times New Roman" w:hAnsi="Times New Roman"/>
            <w:i/>
          </w:rPr>
          <w:t xml:space="preserve">IAB TRANSPORT MIGRATIONR </w:t>
        </w:r>
      </w:ins>
      <w:ins w:id="204" w:author="Huawei" w:date="2022-01-26T18:22:00Z">
        <w:r w:rsidRPr="000750E6">
          <w:rPr>
            <w:rFonts w:ascii="Times New Roman" w:hAnsi="Times New Roman"/>
            <w:i/>
          </w:rPr>
          <w:t xml:space="preserve">MANAGEMENT </w:t>
        </w:r>
      </w:ins>
      <w:ins w:id="205" w:author="Huawei" w:date="2022-01-25T18:12:00Z">
        <w:r w:rsidRPr="000750E6">
          <w:rPr>
            <w:rFonts w:ascii="Times New Roman" w:hAnsi="Times New Roman"/>
            <w:i/>
          </w:rPr>
          <w:t>REQUEST</w:t>
        </w:r>
        <w:r w:rsidRPr="000750E6">
          <w:rPr>
            <w:i/>
          </w:rPr>
          <w:t xml:space="preserve"> </w:t>
        </w:r>
        <w:r w:rsidRPr="000750E6">
          <w:rPr>
            <w:rFonts w:ascii="Times New Roman" w:eastAsia="宋体" w:hAnsi="Times New Roman"/>
          </w:rPr>
          <w:t xml:space="preserve">message to the </w:t>
        </w:r>
      </w:ins>
      <w:ins w:id="206" w:author="Huawei" w:date="2022-01-25T18:13:00Z">
        <w:r w:rsidRPr="000750E6">
          <w:rPr>
            <w:rFonts w:ascii="Times New Roman" w:eastAsia="宋体" w:hAnsi="Times New Roman"/>
          </w:rPr>
          <w:t xml:space="preserve">new </w:t>
        </w:r>
      </w:ins>
      <w:ins w:id="207" w:author="Huawei" w:date="2022-01-25T18:12:00Z">
        <w:r w:rsidRPr="000750E6">
          <w:rPr>
            <w:rFonts w:ascii="Times New Roman" w:eastAsia="宋体" w:hAnsi="Times New Roman"/>
          </w:rPr>
          <w:t>IAB-donor-CU to provide the context of offloaded traffic.</w:t>
        </w:r>
      </w:ins>
    </w:p>
    <w:p w14:paraId="20386E1E" w14:textId="77777777" w:rsidR="000B4535" w:rsidRDefault="000B4535" w:rsidP="000B4535">
      <w:pPr>
        <w:numPr>
          <w:ilvl w:val="0"/>
          <w:numId w:val="12"/>
        </w:numPr>
        <w:rPr>
          <w:ins w:id="208" w:author="Huawei" w:date="2022-01-25T18:13:00Z"/>
          <w:rFonts w:ascii="Times New Roman" w:hAnsi="Times New Roman"/>
        </w:rPr>
      </w:pPr>
      <w:ins w:id="209" w:author="Huawei" w:date="2022-01-25T17:24:00Z">
        <w:r>
          <w:rPr>
            <w:rFonts w:ascii="Times New Roman" w:hAnsi="Times New Roman"/>
          </w:rPr>
          <w:t xml:space="preserve">The new IAB-donor-CU provides updated BH </w:t>
        </w:r>
        <w:r>
          <w:rPr>
            <w:rFonts w:ascii="Times New Roman" w:hAnsi="Times New Roman" w:hint="eastAsia"/>
          </w:rPr>
          <w:t>related</w:t>
        </w:r>
        <w:r>
          <w:rPr>
            <w:rFonts w:ascii="Times New Roman" w:hAnsi="Times New Roman"/>
          </w:rPr>
          <w:t xml:space="preserve"> configuration to the nodes on the recovery path (e.g. the new parent IAB node, intermediate hop IAB-nodes on the new path, the new IAB-donor-DU, etc.), which includes the routing and BH RLC channel mapping configurations related to the IAB-node undergoing recovery. </w:t>
        </w:r>
      </w:ins>
    </w:p>
    <w:p w14:paraId="1FBC08A0" w14:textId="7F49A62E" w:rsidR="008C6257" w:rsidRPr="008C6257" w:rsidRDefault="008C6257" w:rsidP="000750E6">
      <w:pPr>
        <w:pStyle w:val="B1"/>
        <w:numPr>
          <w:ilvl w:val="0"/>
          <w:numId w:val="12"/>
        </w:numPr>
        <w:spacing w:line="259" w:lineRule="auto"/>
        <w:rPr>
          <w:ins w:id="210" w:author="Huawei" w:date="2022-01-25T17:24:00Z"/>
          <w:lang w:eastAsia="zh-CN"/>
        </w:rPr>
      </w:pPr>
      <w:ins w:id="211" w:author="Huawei" w:date="2022-01-25T18:14:00Z">
        <w:r>
          <w:rPr>
            <w:lang w:eastAsia="zh-CN"/>
          </w:rPr>
          <w:t>The new IAB-donor-CU respon</w:t>
        </w:r>
      </w:ins>
      <w:ins w:id="212" w:author="Ericsson User" w:date="2022-01-25T12:00:00Z">
        <w:r w:rsidR="00A775E3">
          <w:rPr>
            <w:lang w:eastAsia="zh-CN"/>
          </w:rPr>
          <w:t>d</w:t>
        </w:r>
      </w:ins>
      <w:ins w:id="213" w:author="Huawei" w:date="2022-01-25T18:14:00Z">
        <w:r>
          <w:rPr>
            <w:lang w:eastAsia="zh-CN"/>
          </w:rPr>
          <w:t>s with a</w:t>
        </w:r>
      </w:ins>
      <w:ins w:id="214" w:author="Huawei" w:date="2022-01-26T18:23:00Z">
        <w:r w:rsidR="000750E6">
          <w:rPr>
            <w:lang w:eastAsia="zh-CN"/>
          </w:rPr>
          <w:t>n</w:t>
        </w:r>
      </w:ins>
      <w:ins w:id="215" w:author="Huawei" w:date="2022-01-25T18:14:00Z">
        <w:r>
          <w:rPr>
            <w:lang w:eastAsia="zh-CN"/>
          </w:rPr>
          <w:t xml:space="preserve"> </w:t>
        </w:r>
        <w:r w:rsidRPr="00B3704B">
          <w:rPr>
            <w:rFonts w:eastAsia="宋体"/>
            <w:i/>
          </w:rPr>
          <w:t xml:space="preserve">IAB TRANSPORT MIGRATION </w:t>
        </w:r>
      </w:ins>
      <w:ins w:id="216" w:author="Huawei" w:date="2022-01-26T18:23:00Z">
        <w:r w:rsidR="000750E6" w:rsidRPr="000750E6">
          <w:rPr>
            <w:rFonts w:eastAsia="宋体"/>
            <w:i/>
          </w:rPr>
          <w:t xml:space="preserve">MANAGEMENT </w:t>
        </w:r>
      </w:ins>
      <w:ins w:id="217" w:author="Huawei" w:date="2022-01-25T18:14:00Z">
        <w:r w:rsidRPr="00B3704B">
          <w:rPr>
            <w:rFonts w:eastAsia="宋体"/>
            <w:i/>
          </w:rPr>
          <w:t>RESPONSE</w:t>
        </w:r>
        <w:r w:rsidRPr="003C1D60">
          <w:rPr>
            <w:rFonts w:eastAsia="宋体"/>
            <w:lang w:val="x-none"/>
          </w:rPr>
          <w:t xml:space="preserve"> message to the </w:t>
        </w:r>
        <w:r>
          <w:rPr>
            <w:lang w:eastAsia="zh-CN"/>
          </w:rPr>
          <w:t>initial IAB-donor-CU</w:t>
        </w:r>
        <w:r w:rsidRPr="003C1D60">
          <w:rPr>
            <w:rFonts w:eastAsia="宋体"/>
            <w:lang w:val="x-none"/>
          </w:rPr>
          <w:t xml:space="preserve"> to provide the mapping information for the offloaded traffic.</w:t>
        </w:r>
      </w:ins>
    </w:p>
    <w:p w14:paraId="2FE532A4" w14:textId="16782024" w:rsidR="000B4535" w:rsidRDefault="000B4535" w:rsidP="000B4535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18" w:author="Huawei" w:date="2022-01-25T17:24:00Z"/>
          <w:rFonts w:eastAsia="宋体"/>
          <w:lang w:eastAsia="zh-CN"/>
        </w:rPr>
      </w:pPr>
      <w:ins w:id="219" w:author="Huawei" w:date="2022-01-25T17:24:00Z">
        <w:r w:rsidRPr="009853E4">
          <w:rPr>
            <w:rFonts w:eastAsia="宋体" w:hint="eastAsia"/>
            <w:lang w:eastAsia="zh-CN"/>
          </w:rPr>
          <w:lastRenderedPageBreak/>
          <w:t>T</w:t>
        </w:r>
        <w:r w:rsidRPr="009853E4">
          <w:rPr>
            <w:rFonts w:eastAsia="宋体"/>
            <w:lang w:eastAsia="zh-CN"/>
          </w:rPr>
          <w:t>he F1-C and F1-U connections</w:t>
        </w:r>
        <w:r w:rsidRPr="004F043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with the initial IAB-donor-CU are</w:t>
        </w:r>
        <w:r w:rsidRPr="004F0431">
          <w:rPr>
            <w:rFonts w:eastAsia="宋体"/>
            <w:lang w:eastAsia="zh-CN"/>
          </w:rPr>
          <w:t xml:space="preserve"> switched to use the new TNL address(es)</w:t>
        </w:r>
        <w:r>
          <w:rPr>
            <w:rFonts w:eastAsia="宋体"/>
            <w:lang w:eastAsia="zh-CN"/>
          </w:rPr>
          <w:t xml:space="preserve"> of the IAB-node undergoing recovery.</w:t>
        </w:r>
        <w:r w:rsidRPr="004F043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The initial </w:t>
        </w:r>
        <w:r w:rsidRPr="004F0431">
          <w:rPr>
            <w:rFonts w:eastAsia="宋体"/>
            <w:lang w:eastAsia="zh-CN"/>
          </w:rPr>
          <w:t xml:space="preserve">IAB-donor-CU updates the UL BH information associated </w:t>
        </w:r>
        <w:r>
          <w:rPr>
            <w:rFonts w:eastAsia="宋体"/>
            <w:lang w:eastAsia="zh-CN"/>
          </w:rPr>
          <w:t>with</w:t>
        </w:r>
        <w:r w:rsidRPr="004F0431">
          <w:rPr>
            <w:rFonts w:eastAsia="宋体"/>
            <w:lang w:eastAsia="zh-CN"/>
          </w:rPr>
          <w:t xml:space="preserve"> each GTP-tunnel to </w:t>
        </w:r>
        <w:r>
          <w:rPr>
            <w:rFonts w:eastAsia="宋体"/>
            <w:lang w:eastAsia="zh-CN"/>
          </w:rPr>
          <w:t xml:space="preserve">the </w:t>
        </w:r>
        <w:r w:rsidRPr="004F0431">
          <w:rPr>
            <w:rFonts w:eastAsia="宋体"/>
            <w:lang w:eastAsia="zh-CN"/>
          </w:rPr>
          <w:t>IAB-node</w:t>
        </w:r>
        <w:r>
          <w:rPr>
            <w:rFonts w:eastAsia="宋体"/>
            <w:lang w:eastAsia="zh-CN"/>
          </w:rPr>
          <w:t xml:space="preserve"> undergoing recovery</w:t>
        </w:r>
        <w:r w:rsidRPr="004F0431">
          <w:rPr>
            <w:rFonts w:eastAsia="宋体"/>
            <w:lang w:eastAsia="zh-CN"/>
          </w:rPr>
          <w:t xml:space="preserve">. This step may also update UL FTEID and DL FTEID associated to each GTP-tunnel. The </w:t>
        </w:r>
        <w:r>
          <w:rPr>
            <w:rFonts w:eastAsia="宋体"/>
            <w:lang w:eastAsia="zh-CN"/>
          </w:rPr>
          <w:t xml:space="preserve">initial </w:t>
        </w:r>
        <w:r w:rsidRPr="004F0431">
          <w:rPr>
            <w:rFonts w:eastAsia="宋体"/>
            <w:lang w:eastAsia="zh-CN"/>
          </w:rPr>
          <w:t xml:space="preserve">IAB-donor-CU may also update the UL BH information associated with non-UP traffic. </w:t>
        </w:r>
      </w:ins>
    </w:p>
    <w:p w14:paraId="06D48AD5" w14:textId="1AAD6E49" w:rsidR="000B4535" w:rsidRDefault="000B4535" w:rsidP="000B4535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20" w:author="Ericsson User" w:date="2022-01-25T12:01:00Z"/>
          <w:rFonts w:eastAsia="宋体"/>
          <w:lang w:eastAsia="zh-CN"/>
        </w:rPr>
      </w:pPr>
      <w:ins w:id="221" w:author="Huawei" w:date="2022-01-25T17:24:00Z">
        <w:r w:rsidRPr="00BF680F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initial </w:t>
        </w:r>
        <w:r w:rsidRPr="00BF680F">
          <w:rPr>
            <w:rFonts w:eastAsia="宋体"/>
            <w:lang w:eastAsia="zh-CN"/>
          </w:rPr>
          <w:t xml:space="preserve">IAB-donor-CU </w:t>
        </w:r>
      </w:ins>
      <w:ins w:id="222" w:author="Ericsson User" w:date="2022-01-25T12:00:00Z">
        <w:r w:rsidR="00E40ACA">
          <w:rPr>
            <w:rFonts w:eastAsia="宋体"/>
            <w:lang w:eastAsia="zh-CN"/>
          </w:rPr>
          <w:t xml:space="preserve">may </w:t>
        </w:r>
      </w:ins>
      <w:ins w:id="223" w:author="Huawei" w:date="2022-01-25T17:24:00Z">
        <w:r w:rsidRPr="00BF680F">
          <w:rPr>
            <w:rFonts w:eastAsia="宋体"/>
            <w:lang w:eastAsia="zh-CN"/>
          </w:rPr>
          <w:t>release</w:t>
        </w:r>
      </w:ins>
      <w:ins w:id="224" w:author="Ericsson User" w:date="2022-01-25T12:00:00Z">
        <w:r w:rsidR="00E40ACA">
          <w:rPr>
            <w:rFonts w:eastAsia="宋体"/>
            <w:lang w:eastAsia="zh-CN"/>
          </w:rPr>
          <w:t xml:space="preserve"> the</w:t>
        </w:r>
      </w:ins>
      <w:ins w:id="225" w:author="Huawei" w:date="2022-01-25T17:24:00Z">
        <w:r w:rsidRPr="00BF680F">
          <w:rPr>
            <w:rFonts w:eastAsia="宋体"/>
            <w:lang w:eastAsia="zh-CN"/>
          </w:rPr>
          <w:t xml:space="preserve"> BH RLC channels and BAP-sublayer routing entries on the </w:t>
        </w:r>
        <w:r>
          <w:rPr>
            <w:rFonts w:eastAsia="宋体"/>
            <w:lang w:eastAsia="zh-CN"/>
          </w:rPr>
          <w:t>initial</w:t>
        </w:r>
        <w:r w:rsidRPr="00BF680F">
          <w:rPr>
            <w:rFonts w:eastAsia="宋体"/>
            <w:lang w:eastAsia="zh-CN"/>
          </w:rPr>
          <w:t xml:space="preserve"> path between </w:t>
        </w:r>
        <w:r>
          <w:rPr>
            <w:rFonts w:eastAsia="宋体"/>
            <w:lang w:eastAsia="zh-CN"/>
          </w:rPr>
          <w:t>initial</w:t>
        </w:r>
        <w:r w:rsidRPr="00BF680F">
          <w:rPr>
            <w:rFonts w:eastAsia="宋体"/>
            <w:lang w:eastAsia="zh-CN"/>
          </w:rPr>
          <w:t xml:space="preserve"> parent IAB-node and </w:t>
        </w:r>
        <w:r>
          <w:rPr>
            <w:rFonts w:eastAsia="宋体"/>
            <w:lang w:eastAsia="zh-CN"/>
          </w:rPr>
          <w:t>initial</w:t>
        </w:r>
        <w:r w:rsidRPr="00BF680F">
          <w:rPr>
            <w:rFonts w:eastAsia="宋体"/>
            <w:lang w:eastAsia="zh-CN"/>
          </w:rPr>
          <w:t xml:space="preserve"> IAB-donor-DU.</w:t>
        </w:r>
      </w:ins>
    </w:p>
    <w:p w14:paraId="188944E6" w14:textId="5339750C" w:rsidR="000E638B" w:rsidRPr="00B7785A" w:rsidRDefault="000750E6" w:rsidP="000750E6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26" w:author="Ericsson User" w:date="2022-01-26T09:06:00Z"/>
          <w:lang w:eastAsia="zh-CN"/>
        </w:rPr>
      </w:pPr>
      <w:ins w:id="227" w:author="Huawei" w:date="2022-01-26T18:24:00Z">
        <w:r>
          <w:t>Editor’s NOTE: FFS whether the following texts should be put as step descriptions or a NOTE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rPr>
            <w:rFonts w:asciiTheme="minorEastAsia" w:eastAsiaTheme="minorEastAsia" w:hAnsiTheme="minorEastAsia"/>
            <w:lang w:eastAsia="zh-CN"/>
          </w:rPr>
          <w:t xml:space="preserve"> [</w:t>
        </w:r>
      </w:ins>
      <w:ins w:id="228" w:author="Ericsson User" w:date="2022-01-26T09:06:00Z">
        <w:r w:rsidR="000E638B">
          <w:t>The t</w:t>
        </w:r>
        <w:r w:rsidR="000E638B" w:rsidRPr="00CD43AA">
          <w:t xml:space="preserve">raffic offload </w:t>
        </w:r>
      </w:ins>
      <w:ins w:id="229" w:author="Ericsson User" w:date="2022-01-26T09:07:00Z">
        <w:r w:rsidR="000E638B">
          <w:t>due to inter</w:t>
        </w:r>
      </w:ins>
      <w:ins w:id="230" w:author="Ericsson User" w:date="2022-01-26T09:10:00Z">
        <w:r w:rsidR="000E638B">
          <w:t>-CU</w:t>
        </w:r>
      </w:ins>
      <w:ins w:id="231" w:author="Ericsson User" w:date="2022-01-26T09:07:00Z">
        <w:r w:rsidR="000E638B">
          <w:t xml:space="preserve"> RLF recovery</w:t>
        </w:r>
      </w:ins>
      <w:ins w:id="232" w:author="Ericsson User" w:date="2022-01-26T09:06:00Z">
        <w:r w:rsidR="000E638B" w:rsidRPr="00CD43AA">
          <w:t xml:space="preserve"> </w:t>
        </w:r>
        <w:r w:rsidR="000E638B">
          <w:t xml:space="preserve">described in steps 1 to 14 </w:t>
        </w:r>
        <w:r w:rsidR="000E638B" w:rsidRPr="00CD43AA">
          <w:t xml:space="preserve">can be </w:t>
        </w:r>
        <w:r w:rsidR="000E638B">
          <w:t>revoked. In this case</w:t>
        </w:r>
        <w:r w:rsidR="000E638B" w:rsidRPr="00CD43AA">
          <w:t>, the IAB-MT</w:t>
        </w:r>
      </w:ins>
      <w:ins w:id="233" w:author="Ericsson User" w:date="2022-01-26T09:07:00Z">
        <w:r w:rsidR="000E638B">
          <w:t xml:space="preserve"> the previously underwent RLF recovery</w:t>
        </w:r>
      </w:ins>
      <w:ins w:id="234" w:author="Ericsson User" w:date="2022-01-26T09:06:00Z">
        <w:r w:rsidR="000E638B" w:rsidRPr="00CD43AA">
          <w:t xml:space="preserve"> is handed over </w:t>
        </w:r>
        <w:r w:rsidR="000E638B">
          <w:t xml:space="preserve">in reverse direction, i.e., </w:t>
        </w:r>
        <w:r w:rsidR="000E638B" w:rsidRPr="00CD43AA">
          <w:t xml:space="preserve">from the </w:t>
        </w:r>
        <w:r w:rsidR="000E638B">
          <w:t xml:space="preserve">former </w:t>
        </w:r>
      </w:ins>
      <w:ins w:id="235" w:author="Ericsson User" w:date="2022-01-26T09:07:00Z">
        <w:r w:rsidR="000E638B">
          <w:t>new</w:t>
        </w:r>
      </w:ins>
      <w:ins w:id="236" w:author="Ericsson User" w:date="2022-01-26T09:06:00Z">
        <w:r w:rsidR="000E638B" w:rsidRPr="00CD43AA">
          <w:t xml:space="preserve"> IAB-donor-CU to the </w:t>
        </w:r>
        <w:r w:rsidR="000E638B">
          <w:t xml:space="preserve">former </w:t>
        </w:r>
      </w:ins>
      <w:ins w:id="237" w:author="Ericsson User" w:date="2022-01-26T09:08:00Z">
        <w:r w:rsidR="000E638B">
          <w:t>initial</w:t>
        </w:r>
      </w:ins>
      <w:ins w:id="238" w:author="Ericsson User" w:date="2022-01-26T09:06:00Z">
        <w:r w:rsidR="000E638B" w:rsidRPr="00CD43AA">
          <w:t xml:space="preserve"> IAB-donor-CU, and the traffic of the IAB-DU </w:t>
        </w:r>
      </w:ins>
      <w:ins w:id="239" w:author="Ericsson User" w:date="2022-01-26T09:08:00Z">
        <w:r w:rsidR="000E638B">
          <w:t>whose</w:t>
        </w:r>
      </w:ins>
      <w:ins w:id="240" w:author="Ericsson User" w:date="2022-01-26T09:11:00Z">
        <w:r w:rsidR="000E638B">
          <w:t xml:space="preserve"> collocated</w:t>
        </w:r>
      </w:ins>
      <w:ins w:id="241" w:author="Ericsson User" w:date="2022-01-26T09:08:00Z">
        <w:r w:rsidR="000E638B">
          <w:t xml:space="preserve"> IAB-MT underwent RLF recovery, </w:t>
        </w:r>
      </w:ins>
      <w:ins w:id="242" w:author="Ericsson User" w:date="2022-01-26T09:06:00Z">
        <w:r w:rsidR="000E638B" w:rsidRPr="00CD43AA">
          <w:t>and the</w:t>
        </w:r>
      </w:ins>
      <w:ins w:id="243" w:author="Ericsson User" w:date="2022-01-26T09:08:00Z">
        <w:r w:rsidR="000E638B">
          <w:t xml:space="preserve"> traffic of</w:t>
        </w:r>
      </w:ins>
      <w:ins w:id="244" w:author="Ericsson User" w:date="2022-01-26T09:06:00Z">
        <w:r w:rsidR="000E638B" w:rsidRPr="00CD43AA">
          <w:t xml:space="preserve"> descendant IAB-DUs</w:t>
        </w:r>
      </w:ins>
      <w:ins w:id="245" w:author="Ericsson User" w:date="2022-01-26T09:11:00Z">
        <w:r w:rsidR="000E638B">
          <w:t>,</w:t>
        </w:r>
      </w:ins>
      <w:ins w:id="246" w:author="Ericsson User" w:date="2022-01-26T09:06:00Z">
        <w:r w:rsidR="000E638B" w:rsidRPr="00CD43AA">
          <w:t xml:space="preserve"> </w:t>
        </w:r>
        <w:r w:rsidR="000E638B">
          <w:t>is</w:t>
        </w:r>
        <w:r w:rsidR="000E638B" w:rsidRPr="00CD43AA">
          <w:t xml:space="preserve"> </w:t>
        </w:r>
        <w:r w:rsidR="000E638B">
          <w:t>routed</w:t>
        </w:r>
        <w:r w:rsidR="000E638B" w:rsidRPr="00CD43AA">
          <w:t xml:space="preserve"> </w:t>
        </w:r>
        <w:r w:rsidR="000E638B">
          <w:t>again</w:t>
        </w:r>
        <w:r w:rsidR="000E638B" w:rsidRPr="00CD43AA">
          <w:t xml:space="preserve"> </w:t>
        </w:r>
        <w:r w:rsidR="000E638B">
          <w:t>along</w:t>
        </w:r>
        <w:r w:rsidR="000E638B" w:rsidRPr="00CD43AA">
          <w:t xml:space="preserve"> the </w:t>
        </w:r>
      </w:ins>
      <w:ins w:id="247" w:author="Ericsson User" w:date="2022-01-26T09:10:00Z">
        <w:r w:rsidR="000E638B">
          <w:t>path under the former old IAB-donor-CU</w:t>
        </w:r>
      </w:ins>
      <w:ins w:id="248" w:author="Ericsson User" w:date="2022-01-26T09:06:00Z">
        <w:r w:rsidR="000E638B" w:rsidRPr="00CD43AA">
          <w:t xml:space="preserve">. </w:t>
        </w:r>
        <w:r w:rsidR="000E638B">
          <w:t xml:space="preserve">The former </w:t>
        </w:r>
      </w:ins>
      <w:ins w:id="249" w:author="Ericsson User" w:date="2022-01-26T09:09:00Z">
        <w:r w:rsidR="000E638B">
          <w:t>new</w:t>
        </w:r>
      </w:ins>
      <w:ins w:id="250" w:author="Ericsson User" w:date="2022-01-26T09:06:00Z">
        <w:r w:rsidR="000E638B" w:rsidRPr="00CD43AA">
          <w:t xml:space="preserve"> IAB-donor-CU </w:t>
        </w:r>
        <w:r w:rsidR="000E638B">
          <w:rPr>
            <w:lang w:eastAsia="zh-CN"/>
          </w:rPr>
          <w:t xml:space="preserve">can </w:t>
        </w:r>
        <w:r w:rsidR="000E638B" w:rsidRPr="00CD43AA">
          <w:t>trigger th</w:t>
        </w:r>
        <w:r w:rsidR="000E638B">
          <w:t xml:space="preserve">is </w:t>
        </w:r>
      </w:ins>
      <w:ins w:id="251" w:author="Huawei" w:date="2022-01-26T18:28:00Z">
        <w:r w:rsidR="00237ADB" w:rsidRPr="00CD43AA">
          <w:t>return of offloaded traffic</w:t>
        </w:r>
        <w:r w:rsidR="00237ADB">
          <w:rPr>
            <w:lang w:eastAsia="zh-CN"/>
          </w:rPr>
          <w:t xml:space="preserve"> </w:t>
        </w:r>
        <w:r w:rsidR="00237ADB" w:rsidRPr="009910EB">
          <w:rPr>
            <w:lang w:eastAsia="zh-CN"/>
          </w:rPr>
          <w:t>back to the source IAB-donor-CU</w:t>
        </w:r>
        <w:r w:rsidR="00237ADB" w:rsidDel="00237ADB">
          <w:t xml:space="preserve"> </w:t>
        </w:r>
      </w:ins>
      <w:ins w:id="252" w:author="Ericsson User" w:date="2022-01-26T09:06:00Z">
        <w:r w:rsidR="000E638B" w:rsidRPr="00CD43AA">
          <w:t>by executing the XnAP Handover Preparation procedure for the migrating IAB-MT towards the</w:t>
        </w:r>
        <w:r w:rsidR="000E638B">
          <w:t xml:space="preserve"> former</w:t>
        </w:r>
        <w:r w:rsidR="000E638B" w:rsidRPr="00CD43AA">
          <w:t xml:space="preserve"> </w:t>
        </w:r>
      </w:ins>
      <w:ins w:id="253" w:author="Ericsson User" w:date="2022-01-26T09:09:00Z">
        <w:r w:rsidR="000E638B">
          <w:t>initial</w:t>
        </w:r>
      </w:ins>
      <w:ins w:id="254" w:author="Ericsson User" w:date="2022-01-26T09:06:00Z">
        <w:r w:rsidR="000E638B" w:rsidRPr="00CD43AA">
          <w:t xml:space="preserve"> IAB-donor-CU.</w:t>
        </w:r>
      </w:ins>
      <w:ins w:id="255" w:author="Huawei" w:date="2022-01-26T18:24:00Z">
        <w:r>
          <w:t>]</w:t>
        </w:r>
      </w:ins>
      <w:ins w:id="256" w:author="Ericsson User" w:date="2022-01-26T09:06:00Z">
        <w:r w:rsidR="000E638B" w:rsidRPr="00CD43AA">
          <w:t xml:space="preserve"> </w:t>
        </w:r>
      </w:ins>
    </w:p>
    <w:p w14:paraId="0835F1C8" w14:textId="77777777" w:rsidR="000E638B" w:rsidRPr="00AF127D" w:rsidRDefault="000E638B" w:rsidP="000750E6">
      <w:pPr>
        <w:pStyle w:val="B1"/>
        <w:overflowPunct w:val="0"/>
        <w:autoSpaceDE w:val="0"/>
        <w:autoSpaceDN w:val="0"/>
        <w:adjustRightInd w:val="0"/>
        <w:textAlignment w:val="baseline"/>
        <w:rPr>
          <w:ins w:id="257" w:author="Huawei" w:date="2022-01-25T17:24:00Z"/>
          <w:rFonts w:eastAsia="宋体"/>
          <w:lang w:eastAsia="zh-CN"/>
        </w:rPr>
      </w:pPr>
    </w:p>
    <w:p w14:paraId="589D3134" w14:textId="21758118" w:rsidR="006D3AFA" w:rsidRPr="000B4535" w:rsidRDefault="006D3AFA" w:rsidP="00B22C9F">
      <w:pPr>
        <w:ind w:left="-720"/>
      </w:pPr>
    </w:p>
    <w:p w14:paraId="1FE9B349" w14:textId="593208F9" w:rsidR="006D3AFA" w:rsidRDefault="006D3AFA" w:rsidP="006D3AFA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B4535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108A1CD9" w14:textId="68280ADE" w:rsidR="004D7152" w:rsidRPr="004D7152" w:rsidRDefault="004D7152" w:rsidP="004D7152">
      <w:pPr>
        <w:pStyle w:val="2"/>
        <w:numPr>
          <w:ilvl w:val="0"/>
          <w:numId w:val="0"/>
        </w:numPr>
        <w:ind w:left="666" w:hanging="666"/>
        <w:rPr>
          <w:rFonts w:eastAsia="Malgun Gothic"/>
        </w:rPr>
      </w:pPr>
      <w:bookmarkStart w:id="258" w:name="_Toc45104816"/>
      <w:bookmarkStart w:id="259" w:name="_Toc45883299"/>
      <w:bookmarkStart w:id="260" w:name="_Toc51763580"/>
      <w:bookmarkStart w:id="261" w:name="_Toc52266395"/>
      <w:bookmarkStart w:id="262" w:name="_Toc64445173"/>
      <w:bookmarkStart w:id="263" w:name="_Toc73980532"/>
      <w:bookmarkStart w:id="264" w:name="_Toc88651228"/>
      <w:bookmarkStart w:id="265" w:name="OLE_LINK18"/>
      <w:r w:rsidRPr="004D7152">
        <w:rPr>
          <w:rFonts w:eastAsia="Malgun Gothic"/>
        </w:rPr>
        <w:t>8.12</w:t>
      </w:r>
      <w:r w:rsidRPr="004D7152">
        <w:rPr>
          <w:rFonts w:eastAsia="Malgun Gothic"/>
        </w:rPr>
        <w:tab/>
      </w:r>
      <w:r>
        <w:rPr>
          <w:rFonts w:eastAsia="Malgun Gothic"/>
        </w:rPr>
        <w:tab/>
      </w:r>
      <w:r w:rsidRPr="004D7152">
        <w:rPr>
          <w:rFonts w:eastAsia="Malgun Gothic"/>
        </w:rPr>
        <w:t>IAB-node Integration Procedure</w:t>
      </w:r>
      <w:bookmarkEnd w:id="258"/>
      <w:bookmarkEnd w:id="259"/>
      <w:bookmarkEnd w:id="260"/>
      <w:bookmarkEnd w:id="261"/>
      <w:bookmarkEnd w:id="262"/>
      <w:bookmarkEnd w:id="263"/>
      <w:bookmarkEnd w:id="264"/>
    </w:p>
    <w:p w14:paraId="1D816B0E" w14:textId="77777777" w:rsidR="004D7152" w:rsidRDefault="004D7152" w:rsidP="004D7152">
      <w:pPr>
        <w:pStyle w:val="3"/>
        <w:numPr>
          <w:ilvl w:val="0"/>
          <w:numId w:val="0"/>
        </w:numPr>
        <w:rPr>
          <w:rFonts w:eastAsia="宋体"/>
        </w:rPr>
      </w:pPr>
      <w:bookmarkStart w:id="266" w:name="_Toc45104817"/>
      <w:bookmarkStart w:id="267" w:name="_Toc45883300"/>
      <w:bookmarkStart w:id="268" w:name="_Toc51763581"/>
      <w:bookmarkStart w:id="269" w:name="_Toc52266396"/>
      <w:bookmarkStart w:id="270" w:name="_Toc64445174"/>
      <w:bookmarkStart w:id="271" w:name="_Toc73980533"/>
      <w:bookmarkStart w:id="272" w:name="_Toc88651229"/>
      <w:r>
        <w:rPr>
          <w:rFonts w:eastAsia="宋体"/>
        </w:rPr>
        <w:t>8.12.1</w:t>
      </w:r>
      <w:r>
        <w:rPr>
          <w:rFonts w:eastAsia="宋体"/>
        </w:rPr>
        <w:tab/>
        <w:t>Standalone IAB integration</w:t>
      </w:r>
      <w:bookmarkEnd w:id="266"/>
      <w:bookmarkEnd w:id="267"/>
      <w:bookmarkEnd w:id="268"/>
      <w:bookmarkEnd w:id="269"/>
      <w:bookmarkEnd w:id="270"/>
      <w:bookmarkEnd w:id="271"/>
      <w:bookmarkEnd w:id="272"/>
    </w:p>
    <w:p w14:paraId="08F4B0BC" w14:textId="77777777" w:rsidR="004D7152" w:rsidRPr="004D7152" w:rsidRDefault="004D7152" w:rsidP="004D7152">
      <w:pPr>
        <w:rPr>
          <w:rFonts w:ascii="Times New Roman" w:eastAsia="KaiTi" w:hAnsi="Times New Roman"/>
        </w:rPr>
      </w:pPr>
      <w:r w:rsidRPr="004D7152">
        <w:rPr>
          <w:rFonts w:ascii="Times New Roman" w:hAnsi="Times New Roman"/>
        </w:rPr>
        <w:t>A high-level flow chart for SA-based IAB integration is shown in the Figure 8.12.1-1</w:t>
      </w:r>
      <w:r w:rsidRPr="004D7152">
        <w:rPr>
          <w:rFonts w:ascii="Times New Roman" w:eastAsia="KaiTi" w:hAnsi="Times New Roman"/>
        </w:rPr>
        <w:t>:</w:t>
      </w:r>
    </w:p>
    <w:p w14:paraId="2E2CDC10" w14:textId="77777777" w:rsidR="004D7152" w:rsidRDefault="004D7152" w:rsidP="004D7152">
      <w:pPr>
        <w:pStyle w:val="TH"/>
        <w:rPr>
          <w:rFonts w:eastAsia="Wingdings"/>
        </w:rPr>
      </w:pPr>
      <w:r>
        <w:rPr>
          <w:rFonts w:eastAsia="Malgun Gothic"/>
        </w:rPr>
        <w:object w:dxaOrig="8340" w:dyaOrig="4080" w14:anchorId="7D0A55CA">
          <v:shape id="_x0000_i1029" type="#_x0000_t75" style="width:417.6pt;height:204pt" o:ole="">
            <v:imagedata r:id="rId15" o:title=""/>
          </v:shape>
          <o:OLEObject Type="Embed" ProgID="Mscgen.Chart" ShapeID="_x0000_i1029" DrawAspect="Content" ObjectID="_1704729566" r:id="rId16"/>
        </w:object>
      </w:r>
      <w:r>
        <w:t xml:space="preserve"> </w:t>
      </w:r>
    </w:p>
    <w:p w14:paraId="0A031B65" w14:textId="77777777" w:rsidR="004D7152" w:rsidRDefault="004D7152" w:rsidP="004D7152">
      <w:pPr>
        <w:pStyle w:val="TF"/>
      </w:pPr>
      <w:bookmarkStart w:id="273" w:name="OLE_LINK14"/>
      <w:r>
        <w:t xml:space="preserve">Figure 8.12.1-1: The </w:t>
      </w:r>
      <w:r>
        <w:rPr>
          <w:lang w:eastAsia="ja-JP"/>
        </w:rPr>
        <w:t>integration</w:t>
      </w:r>
      <w:r>
        <w:t xml:space="preserve"> procedure for IAB-</w:t>
      </w:r>
      <w:r>
        <w:rPr>
          <w:lang w:eastAsia="ja-JP"/>
        </w:rPr>
        <w:t>node</w:t>
      </w:r>
      <w:bookmarkEnd w:id="273"/>
      <w:r>
        <w:rPr>
          <w:lang w:eastAsia="ja-JP"/>
        </w:rPr>
        <w:t xml:space="preserve"> in SA</w:t>
      </w:r>
    </w:p>
    <w:p w14:paraId="343EB368" w14:textId="77777777" w:rsidR="004D7152" w:rsidRDefault="004D7152" w:rsidP="004D7152">
      <w:pPr>
        <w:pStyle w:val="B1"/>
        <w:ind w:left="0" w:firstLine="0"/>
        <w:jc w:val="both"/>
        <w:rPr>
          <w:rFonts w:ascii="Arial" w:hAnsi="Arial"/>
          <w:lang w:eastAsia="ja-JP"/>
        </w:rPr>
      </w:pPr>
      <w:r>
        <w:t>Phase</w:t>
      </w:r>
      <w:r>
        <w:rPr>
          <w:lang w:eastAsia="ja-JP"/>
        </w:rPr>
        <w:t xml:space="preserve"> 1: IAB-MT setup. In this phase, the IAB-MT of the new IAB-node (e.g. IAB-node 2 in Figure 8.12.1-1) connects to the network in the same way as a UE, by performing RRC connection setup procedure with IAB-donor-CU, authentication with the core network, IAB-node 2-related context management, IAB-node 2’s access traffic-related radio bearer configuration at the RAN side</w:t>
      </w:r>
      <w:r>
        <w:t xml:space="preserve"> </w:t>
      </w:r>
      <w:r>
        <w:rPr>
          <w:lang w:eastAsia="ja-JP"/>
        </w:rPr>
        <w:t xml:space="preserve">(SRBs and optionally DRBs), and, optionally, OAM connectivity establishment by using the IAB-MT’s PDU session. The IAB-node can select the parent node for access based on an over-the-air indication from potential parent node IAB-DU (transmitted in SIB1). To indicate its IAB capability, the IAB-MT includes the IAB-node indication in </w:t>
      </w:r>
      <w:r>
        <w:rPr>
          <w:i/>
          <w:lang w:eastAsia="ja-JP"/>
        </w:rPr>
        <w:t>RRCSetupComplete</w:t>
      </w:r>
      <w:r>
        <w:rPr>
          <w:lang w:eastAsia="ja-JP"/>
        </w:rPr>
        <w:t xml:space="preserve"> message, to assist the IAB-donor to select an AMF supporting IAB.</w:t>
      </w:r>
    </w:p>
    <w:p w14:paraId="64755BB8" w14:textId="77777777" w:rsidR="004D7152" w:rsidRDefault="004D7152" w:rsidP="004D7152">
      <w:pPr>
        <w:pStyle w:val="NO"/>
        <w:ind w:left="0" w:firstLine="0"/>
        <w:jc w:val="both"/>
        <w:rPr>
          <w:rFonts w:eastAsia="Malgun Gothic"/>
        </w:rPr>
      </w:pPr>
      <w:r>
        <w:t xml:space="preserve">NOTE: The signalling flow for UE initial access procedure as shown in Figure 8.1-1/Figure 8.9.1-1 is used for the setup of the IAB-MT. </w:t>
      </w:r>
    </w:p>
    <w:p w14:paraId="054C91DE" w14:textId="77777777" w:rsidR="004D7152" w:rsidRDefault="004D7152" w:rsidP="004D7152">
      <w:pPr>
        <w:pStyle w:val="B1"/>
        <w:ind w:left="0" w:firstLine="0"/>
        <w:jc w:val="both"/>
        <w:rPr>
          <w:lang w:eastAsia="zh-CN"/>
        </w:rPr>
      </w:pPr>
      <w:r>
        <w:lastRenderedPageBreak/>
        <w:t xml:space="preserve">Phase 2-1: BH RLC channel establishment. During the bootstrapping procedure, one default BH RLC channel for non-UP traffic e.g. carrying F1-C traffic/non-F1 traffic to and from the IAB-node 2 in the integration phase, is established. This may require the setup of a new BH RLC channel or modification of an existing BH RLC channel between IAB-node 1 and IAB-donor-DU. </w:t>
      </w:r>
      <w:bookmarkStart w:id="274" w:name="_Hlk33703676"/>
      <w:r>
        <w:t>The IAB-donor-CU may establish additional (non-default) BH RLC channels.</w:t>
      </w:r>
      <w:bookmarkEnd w:id="274"/>
      <w:r>
        <w:t xml:space="preserve"> This phase also includes configuring the BAP Address of the IAB-node 2 and default BAP Routing </w:t>
      </w:r>
      <w:r>
        <w:rPr>
          <w:rFonts w:eastAsia="宋体"/>
          <w:lang w:val="en-US" w:eastAsia="zh-CN"/>
        </w:rPr>
        <w:t xml:space="preserve">ID </w:t>
      </w:r>
      <w:r>
        <w:t>for the upstream direction.</w:t>
      </w:r>
    </w:p>
    <w:p w14:paraId="658493F7" w14:textId="77777777" w:rsidR="004D7152" w:rsidRDefault="004D7152" w:rsidP="004D7152">
      <w:pPr>
        <w:pStyle w:val="NO"/>
        <w:ind w:left="0" w:hanging="624"/>
        <w:jc w:val="both"/>
      </w:pPr>
      <w:r>
        <w:t xml:space="preserve">NOTE: If the OAM connectivity is supported via backhaul IP layer by implementation, one or more BH RLC channels used for OAM traffic can also be established. </w:t>
      </w:r>
    </w:p>
    <w:p w14:paraId="2A2D4BEA" w14:textId="77777777" w:rsidR="004D7152" w:rsidRDefault="004D7152" w:rsidP="004D7152">
      <w:pPr>
        <w:pStyle w:val="B1"/>
        <w:ind w:left="0" w:firstLine="0"/>
        <w:jc w:val="both"/>
        <w:rPr>
          <w:rFonts w:eastAsia="Wingdings"/>
        </w:rPr>
      </w:pPr>
      <w:r>
        <w:t xml:space="preserve">Phase 2-2: Routing update. In this phase, the BAP sublayer is updated to support routing between the new IAB-node 2 and the IAB-donor-DU. For the downstream direction, the IAB-donor-CU initiates F1AP procedure to configure the IAB-donor-DU with the mapping from IP header field(s) to the BAP Routing ID related to IAB-node 2. The routing tables are updated on all ancestor IAB-nodes (e.g. IAB-node 1 in </w:t>
      </w:r>
      <w:r>
        <w:rPr>
          <w:lang w:eastAsia="zh-CN"/>
        </w:rPr>
        <w:t>Figure 8.12.1-1</w:t>
      </w:r>
      <w:r>
        <w:t xml:space="preserve">) and on the IAB-donor-DU, with routing entries for the new BAP Routing ID(s). </w:t>
      </w:r>
      <w:r>
        <w:rPr>
          <w:lang w:eastAsia="ja-JP"/>
        </w:rPr>
        <w:t xml:space="preserve">This phase may also include the IP address allocation procedure for IAB-node 2. IAB-node 2 may </w:t>
      </w:r>
      <w:r>
        <w:t>request one or more IP addresses from the IAB-donor-CU via RRC. The IAB-donor-CU may send the IP address(es) to the IAB-node 2 via RRC. The IAB-donor-CU may obtain the IP address(es) from the IAB-donor-DU via F1-AP or by other means (e.g. OAM, DHCP). IP address allocation procedure may occur at any time after RRC connection has been established.</w:t>
      </w:r>
    </w:p>
    <w:p w14:paraId="26C61A0A" w14:textId="77777777" w:rsidR="004D7152" w:rsidRDefault="004D7152" w:rsidP="004D7152">
      <w:pPr>
        <w:pStyle w:val="B1"/>
        <w:ind w:left="0" w:firstLine="0"/>
        <w:jc w:val="both"/>
        <w:rPr>
          <w:rFonts w:eastAsia="Malgun Gothic"/>
        </w:rPr>
      </w:pPr>
      <w:r>
        <w:t xml:space="preserve">Phase 3: IAB-DU part setup. In this phase, the IAB-DU of IAB-node 2 is configured via OAM. The IAB-DU of IAB-node 2 initiates the TNL establishment, and F1 setup (as defined </w:t>
      </w:r>
      <w:r>
        <w:rPr>
          <w:color w:val="000000"/>
        </w:rPr>
        <w:t>in clause 8.5)</w:t>
      </w:r>
      <w:r>
        <w:t xml:space="preserve"> with the IAB-donor-CU using the allocated IP address(es). The IAB-donor-CU discovers collocation of IAB-MT and IAB-DU from the IAB-node’s BAP Address included in the F1 SETUP REQUEST message. After the F1 is set up, the IAB-node 2 can start serving the UEs.</w:t>
      </w:r>
    </w:p>
    <w:p w14:paraId="18E1B6CB" w14:textId="77777777" w:rsidR="004D7152" w:rsidRDefault="004D7152" w:rsidP="004D7152">
      <w:pPr>
        <w:pStyle w:val="NO"/>
        <w:ind w:left="0" w:hanging="624"/>
        <w:jc w:val="both"/>
      </w:pPr>
      <w:r>
        <w:t>NOTE: The IAB-DU can discover the IAB-donor-CU’s IP address in the same manner as a non-IAB gNB-DU.</w:t>
      </w:r>
      <w:bookmarkEnd w:id="265"/>
    </w:p>
    <w:p w14:paraId="262E5653" w14:textId="396448ED" w:rsidR="004D7152" w:rsidRDefault="004D7152" w:rsidP="004D7152">
      <w:pPr>
        <w:pStyle w:val="NO"/>
        <w:ind w:left="0" w:hanging="624"/>
        <w:jc w:val="both"/>
        <w:rPr>
          <w:ins w:id="275" w:author="Huawei" w:date="2021-12-31T11:58:00Z"/>
        </w:rPr>
      </w:pPr>
      <w:ins w:id="276" w:author="Huawei" w:date="2021-12-31T11:58:00Z">
        <w:r>
          <w:t xml:space="preserve">NOTE: </w:t>
        </w:r>
      </w:ins>
      <w:ins w:id="277" w:author="Huawei" w:date="2021-12-31T11:59:00Z">
        <w:r w:rsidRPr="00416D29">
          <w:t>If IAB node establishes NR</w:t>
        </w:r>
      </w:ins>
      <w:ins w:id="278" w:author="Ericsson User" w:date="2022-01-23T16:29:00Z">
        <w:r w:rsidR="00D2168C">
          <w:t>-</w:t>
        </w:r>
      </w:ins>
      <w:ins w:id="279" w:author="Huawei" w:date="2021-12-31T11:59:00Z">
        <w:r w:rsidRPr="00416D29">
          <w:t xml:space="preserve">DC before F1-C, the IAB node can implicitly derive whether </w:t>
        </w:r>
      </w:ins>
      <w:ins w:id="280" w:author="Ericsson User" w:date="2022-01-23T16:29:00Z">
        <w:r w:rsidR="00D2168C">
          <w:t xml:space="preserve">the </w:t>
        </w:r>
      </w:ins>
      <w:ins w:id="281" w:author="Huawei" w:date="2021-12-31T11:59:00Z">
        <w:r w:rsidRPr="00416D29">
          <w:t xml:space="preserve">MN or </w:t>
        </w:r>
      </w:ins>
      <w:ins w:id="282" w:author="Ericsson User" w:date="2022-01-23T16:30:00Z">
        <w:r w:rsidR="00D2168C">
          <w:t xml:space="preserve">the </w:t>
        </w:r>
      </w:ins>
      <w:ins w:id="283" w:author="Huawei" w:date="2021-12-31T11:59:00Z">
        <w:r w:rsidRPr="00416D29">
          <w:t xml:space="preserve">SN is the F1-terminating donor, e.g., based on </w:t>
        </w:r>
      </w:ins>
      <w:ins w:id="284" w:author="Huawei" w:date="2022-01-05T15:02:00Z">
        <w:r>
          <w:t xml:space="preserve">the entity which </w:t>
        </w:r>
      </w:ins>
      <w:ins w:id="285" w:author="Huawei" w:date="2021-12-31T11:59:00Z">
        <w:r w:rsidRPr="00416D29">
          <w:t>provide</w:t>
        </w:r>
        <w:r>
          <w:t>s the default BAP configuration</w:t>
        </w:r>
      </w:ins>
      <w:ins w:id="286" w:author="Huawei" w:date="2021-12-31T11:58:00Z">
        <w:r>
          <w:t>.</w:t>
        </w:r>
      </w:ins>
    </w:p>
    <w:p w14:paraId="33E62A18" w14:textId="77777777" w:rsidR="006D3AFA" w:rsidRDefault="006D3AFA" w:rsidP="00B22C9F">
      <w:pPr>
        <w:ind w:left="-720"/>
      </w:pPr>
    </w:p>
    <w:p w14:paraId="635C944A" w14:textId="77777777" w:rsidR="006D3AFA" w:rsidRDefault="006D3AFA" w:rsidP="00B22C9F">
      <w:pPr>
        <w:ind w:left="-720"/>
      </w:pPr>
    </w:p>
    <w:p w14:paraId="1436F8A0" w14:textId="36B3E6F0" w:rsidR="003B5724" w:rsidRDefault="003B5724" w:rsidP="003B5724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140B6539" w14:textId="77777777" w:rsidR="003B5724" w:rsidRDefault="003B5724" w:rsidP="00B22C9F">
      <w:pPr>
        <w:ind w:left="-720"/>
      </w:pPr>
    </w:p>
    <w:sectPr w:rsidR="003B57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A859" w16cex:dateUtc="2022-01-25T21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F7A7AB" w16cid:durableId="259AA8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EF30E" w14:textId="77777777" w:rsidR="004640AF" w:rsidRDefault="004640AF" w:rsidP="00716C98">
      <w:pPr>
        <w:spacing w:after="0"/>
      </w:pPr>
      <w:r>
        <w:separator/>
      </w:r>
    </w:p>
  </w:endnote>
  <w:endnote w:type="continuationSeparator" w:id="0">
    <w:p w14:paraId="500BB7D5" w14:textId="77777777" w:rsidR="004640AF" w:rsidRDefault="004640AF" w:rsidP="00716C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aiTi">
    <w:altName w:val="Arial Unicode MS"/>
    <w:charset w:val="86"/>
    <w:family w:val="modern"/>
    <w:pitch w:val="fixed"/>
    <w:sig w:usb0="00000003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5CBBD" w14:textId="77777777" w:rsidR="004640AF" w:rsidRDefault="004640AF" w:rsidP="00716C98">
      <w:pPr>
        <w:spacing w:after="0"/>
      </w:pPr>
      <w:r>
        <w:separator/>
      </w:r>
    </w:p>
  </w:footnote>
  <w:footnote w:type="continuationSeparator" w:id="0">
    <w:p w14:paraId="42F88AAF" w14:textId="77777777" w:rsidR="004640AF" w:rsidRDefault="004640AF" w:rsidP="00716C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491AB4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96A33A2"/>
    <w:multiLevelType w:val="hybridMultilevel"/>
    <w:tmpl w:val="30CEB2D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F25249"/>
    <w:multiLevelType w:val="hybridMultilevel"/>
    <w:tmpl w:val="DECCF856"/>
    <w:lvl w:ilvl="0" w:tplc="23EA09C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7A845C1A"/>
    <w:multiLevelType w:val="multilevel"/>
    <w:tmpl w:val="22767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8"/>
  </w:num>
  <w:num w:numId="9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6"/>
  </w:num>
  <w:num w:numId="13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Yangxudong">
    <w15:presenceInfo w15:providerId="AD" w15:userId="S-1-5-21-147214757-305610072-1517763936-104159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Qualcomm">
    <w15:presenceInfo w15:providerId="None" w15:userId="Qualcomm"/>
  </w15:person>
  <w15:person w15:author="Qualcomm2">
    <w15:presenceInfo w15:providerId="None" w15:userId="Qualcomm2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DEB"/>
    <w:rsid w:val="00004309"/>
    <w:rsid w:val="00006B3A"/>
    <w:rsid w:val="000108EA"/>
    <w:rsid w:val="00015DBB"/>
    <w:rsid w:val="00023B18"/>
    <w:rsid w:val="00027CC8"/>
    <w:rsid w:val="00031E9E"/>
    <w:rsid w:val="000357BB"/>
    <w:rsid w:val="000421D8"/>
    <w:rsid w:val="000476FE"/>
    <w:rsid w:val="00056E5C"/>
    <w:rsid w:val="00056F8A"/>
    <w:rsid w:val="0006081F"/>
    <w:rsid w:val="000705C1"/>
    <w:rsid w:val="00074B1A"/>
    <w:rsid w:val="000750E6"/>
    <w:rsid w:val="00075B26"/>
    <w:rsid w:val="000825E9"/>
    <w:rsid w:val="00093217"/>
    <w:rsid w:val="000A111F"/>
    <w:rsid w:val="000A48D4"/>
    <w:rsid w:val="000A5156"/>
    <w:rsid w:val="000B032E"/>
    <w:rsid w:val="000B145F"/>
    <w:rsid w:val="000B4535"/>
    <w:rsid w:val="000B53D9"/>
    <w:rsid w:val="000B5574"/>
    <w:rsid w:val="000C0332"/>
    <w:rsid w:val="000D55B2"/>
    <w:rsid w:val="000D5A0A"/>
    <w:rsid w:val="000E0420"/>
    <w:rsid w:val="000E46C6"/>
    <w:rsid w:val="000E638B"/>
    <w:rsid w:val="000F1427"/>
    <w:rsid w:val="00102E19"/>
    <w:rsid w:val="00104536"/>
    <w:rsid w:val="001056FE"/>
    <w:rsid w:val="00117A41"/>
    <w:rsid w:val="00127FD3"/>
    <w:rsid w:val="001346CE"/>
    <w:rsid w:val="00134741"/>
    <w:rsid w:val="00135FBA"/>
    <w:rsid w:val="00141F46"/>
    <w:rsid w:val="0014783B"/>
    <w:rsid w:val="00156B50"/>
    <w:rsid w:val="001666ED"/>
    <w:rsid w:val="001852D4"/>
    <w:rsid w:val="00194935"/>
    <w:rsid w:val="0019518E"/>
    <w:rsid w:val="001977C6"/>
    <w:rsid w:val="001A1F32"/>
    <w:rsid w:val="001B1BD0"/>
    <w:rsid w:val="001C06FF"/>
    <w:rsid w:val="001D1933"/>
    <w:rsid w:val="001E2CA4"/>
    <w:rsid w:val="001F202F"/>
    <w:rsid w:val="00205F75"/>
    <w:rsid w:val="00207262"/>
    <w:rsid w:val="00226E8A"/>
    <w:rsid w:val="002312E6"/>
    <w:rsid w:val="00237ADB"/>
    <w:rsid w:val="00246F71"/>
    <w:rsid w:val="002477CC"/>
    <w:rsid w:val="00247CDA"/>
    <w:rsid w:val="00260800"/>
    <w:rsid w:val="00263AA5"/>
    <w:rsid w:val="00280F87"/>
    <w:rsid w:val="00285863"/>
    <w:rsid w:val="0028679F"/>
    <w:rsid w:val="002949B0"/>
    <w:rsid w:val="002975FB"/>
    <w:rsid w:val="002A5EF7"/>
    <w:rsid w:val="002D1A99"/>
    <w:rsid w:val="002E5BAB"/>
    <w:rsid w:val="00314AE0"/>
    <w:rsid w:val="00322834"/>
    <w:rsid w:val="00326839"/>
    <w:rsid w:val="0033452A"/>
    <w:rsid w:val="00334BC6"/>
    <w:rsid w:val="00336660"/>
    <w:rsid w:val="00336AF5"/>
    <w:rsid w:val="003463F1"/>
    <w:rsid w:val="00347F6D"/>
    <w:rsid w:val="003510D1"/>
    <w:rsid w:val="00365D92"/>
    <w:rsid w:val="00365DB8"/>
    <w:rsid w:val="003665B0"/>
    <w:rsid w:val="00367F8C"/>
    <w:rsid w:val="00372E25"/>
    <w:rsid w:val="00374E62"/>
    <w:rsid w:val="003807FB"/>
    <w:rsid w:val="003874B2"/>
    <w:rsid w:val="00395E41"/>
    <w:rsid w:val="003A0FB3"/>
    <w:rsid w:val="003A68E8"/>
    <w:rsid w:val="003B2C5A"/>
    <w:rsid w:val="003B5724"/>
    <w:rsid w:val="003B626E"/>
    <w:rsid w:val="003C1204"/>
    <w:rsid w:val="003C191B"/>
    <w:rsid w:val="003C1D60"/>
    <w:rsid w:val="003C76CC"/>
    <w:rsid w:val="003D3D83"/>
    <w:rsid w:val="003D4BF2"/>
    <w:rsid w:val="003D77F6"/>
    <w:rsid w:val="003E2220"/>
    <w:rsid w:val="003E4C71"/>
    <w:rsid w:val="003E6BBB"/>
    <w:rsid w:val="003F415B"/>
    <w:rsid w:val="003F68A2"/>
    <w:rsid w:val="0040090B"/>
    <w:rsid w:val="00401AEB"/>
    <w:rsid w:val="0040701C"/>
    <w:rsid w:val="004166AC"/>
    <w:rsid w:val="004214CA"/>
    <w:rsid w:val="00421FA9"/>
    <w:rsid w:val="00422FA9"/>
    <w:rsid w:val="0043276C"/>
    <w:rsid w:val="0043654E"/>
    <w:rsid w:val="00442159"/>
    <w:rsid w:val="00452ABB"/>
    <w:rsid w:val="004640AF"/>
    <w:rsid w:val="00471440"/>
    <w:rsid w:val="00477ADD"/>
    <w:rsid w:val="00480DBF"/>
    <w:rsid w:val="00483B87"/>
    <w:rsid w:val="0049283A"/>
    <w:rsid w:val="004A3AE6"/>
    <w:rsid w:val="004A636D"/>
    <w:rsid w:val="004A7DB4"/>
    <w:rsid w:val="004C3D44"/>
    <w:rsid w:val="004C543F"/>
    <w:rsid w:val="004D6576"/>
    <w:rsid w:val="004D7152"/>
    <w:rsid w:val="004E3C08"/>
    <w:rsid w:val="004E50D8"/>
    <w:rsid w:val="004F4A35"/>
    <w:rsid w:val="00502109"/>
    <w:rsid w:val="00502D91"/>
    <w:rsid w:val="005051C2"/>
    <w:rsid w:val="0050665C"/>
    <w:rsid w:val="00507E79"/>
    <w:rsid w:val="0052113F"/>
    <w:rsid w:val="005251CD"/>
    <w:rsid w:val="005258A2"/>
    <w:rsid w:val="00525D2B"/>
    <w:rsid w:val="00531B42"/>
    <w:rsid w:val="005342CF"/>
    <w:rsid w:val="0053590D"/>
    <w:rsid w:val="00540BCC"/>
    <w:rsid w:val="0054513A"/>
    <w:rsid w:val="00557347"/>
    <w:rsid w:val="005701A9"/>
    <w:rsid w:val="00576D91"/>
    <w:rsid w:val="00580A54"/>
    <w:rsid w:val="005821DD"/>
    <w:rsid w:val="00583F6D"/>
    <w:rsid w:val="00590109"/>
    <w:rsid w:val="00590A82"/>
    <w:rsid w:val="00590AD4"/>
    <w:rsid w:val="00593763"/>
    <w:rsid w:val="0059491E"/>
    <w:rsid w:val="005A02EA"/>
    <w:rsid w:val="005A2423"/>
    <w:rsid w:val="005A5CEC"/>
    <w:rsid w:val="005B2510"/>
    <w:rsid w:val="005B4EC1"/>
    <w:rsid w:val="005B69F1"/>
    <w:rsid w:val="005C0999"/>
    <w:rsid w:val="005C2FCC"/>
    <w:rsid w:val="005D1835"/>
    <w:rsid w:val="005D2F8F"/>
    <w:rsid w:val="005E325B"/>
    <w:rsid w:val="006062EE"/>
    <w:rsid w:val="00612898"/>
    <w:rsid w:val="00616396"/>
    <w:rsid w:val="00616C95"/>
    <w:rsid w:val="0062179A"/>
    <w:rsid w:val="00623AC3"/>
    <w:rsid w:val="00625273"/>
    <w:rsid w:val="00632C0C"/>
    <w:rsid w:val="006535B3"/>
    <w:rsid w:val="006574C2"/>
    <w:rsid w:val="00660A84"/>
    <w:rsid w:val="00662B56"/>
    <w:rsid w:val="006646C2"/>
    <w:rsid w:val="00667517"/>
    <w:rsid w:val="006710B0"/>
    <w:rsid w:val="006779F2"/>
    <w:rsid w:val="006833FA"/>
    <w:rsid w:val="006843CC"/>
    <w:rsid w:val="00691367"/>
    <w:rsid w:val="00692AD5"/>
    <w:rsid w:val="006A375B"/>
    <w:rsid w:val="006B0391"/>
    <w:rsid w:val="006B2BED"/>
    <w:rsid w:val="006B4F11"/>
    <w:rsid w:val="006C0943"/>
    <w:rsid w:val="006D3AFA"/>
    <w:rsid w:val="006D6917"/>
    <w:rsid w:val="006D7C22"/>
    <w:rsid w:val="006E1817"/>
    <w:rsid w:val="006E5E55"/>
    <w:rsid w:val="006E707E"/>
    <w:rsid w:val="006E7679"/>
    <w:rsid w:val="006F77D8"/>
    <w:rsid w:val="00702229"/>
    <w:rsid w:val="00706638"/>
    <w:rsid w:val="00710D3C"/>
    <w:rsid w:val="00712C27"/>
    <w:rsid w:val="00716C98"/>
    <w:rsid w:val="00724DD9"/>
    <w:rsid w:val="0072500B"/>
    <w:rsid w:val="00733B76"/>
    <w:rsid w:val="00740245"/>
    <w:rsid w:val="0074202C"/>
    <w:rsid w:val="00743143"/>
    <w:rsid w:val="00743F6E"/>
    <w:rsid w:val="00745107"/>
    <w:rsid w:val="00756C01"/>
    <w:rsid w:val="00760A06"/>
    <w:rsid w:val="00760FF5"/>
    <w:rsid w:val="0076143C"/>
    <w:rsid w:val="007752CF"/>
    <w:rsid w:val="007755E0"/>
    <w:rsid w:val="007777FA"/>
    <w:rsid w:val="00782435"/>
    <w:rsid w:val="007A0ABF"/>
    <w:rsid w:val="007A1FC6"/>
    <w:rsid w:val="007A5AF7"/>
    <w:rsid w:val="007A612D"/>
    <w:rsid w:val="007C5479"/>
    <w:rsid w:val="007D4860"/>
    <w:rsid w:val="007D7D94"/>
    <w:rsid w:val="007E6D05"/>
    <w:rsid w:val="007E7016"/>
    <w:rsid w:val="007F397D"/>
    <w:rsid w:val="007F5E7F"/>
    <w:rsid w:val="007F71B8"/>
    <w:rsid w:val="00820B2D"/>
    <w:rsid w:val="00821BA5"/>
    <w:rsid w:val="00824C21"/>
    <w:rsid w:val="00826871"/>
    <w:rsid w:val="008300BD"/>
    <w:rsid w:val="008304D4"/>
    <w:rsid w:val="008427BB"/>
    <w:rsid w:val="00843013"/>
    <w:rsid w:val="0084664E"/>
    <w:rsid w:val="00846B8A"/>
    <w:rsid w:val="0085574F"/>
    <w:rsid w:val="0086707F"/>
    <w:rsid w:val="008704F4"/>
    <w:rsid w:val="0088464F"/>
    <w:rsid w:val="008863FB"/>
    <w:rsid w:val="00895B84"/>
    <w:rsid w:val="00896E37"/>
    <w:rsid w:val="008A2646"/>
    <w:rsid w:val="008A3AC8"/>
    <w:rsid w:val="008A40BD"/>
    <w:rsid w:val="008B0AE6"/>
    <w:rsid w:val="008B4702"/>
    <w:rsid w:val="008C2101"/>
    <w:rsid w:val="008C4DA6"/>
    <w:rsid w:val="008C6257"/>
    <w:rsid w:val="008C7507"/>
    <w:rsid w:val="008C7864"/>
    <w:rsid w:val="008C7A79"/>
    <w:rsid w:val="008D2485"/>
    <w:rsid w:val="008D67A1"/>
    <w:rsid w:val="008F7039"/>
    <w:rsid w:val="00901CA0"/>
    <w:rsid w:val="00902FA4"/>
    <w:rsid w:val="009030A2"/>
    <w:rsid w:val="00914B7E"/>
    <w:rsid w:val="00935D20"/>
    <w:rsid w:val="00940A62"/>
    <w:rsid w:val="009425FB"/>
    <w:rsid w:val="009528A8"/>
    <w:rsid w:val="00960888"/>
    <w:rsid w:val="00963C7E"/>
    <w:rsid w:val="00976CF7"/>
    <w:rsid w:val="009831A6"/>
    <w:rsid w:val="00985F67"/>
    <w:rsid w:val="0099087B"/>
    <w:rsid w:val="009961D3"/>
    <w:rsid w:val="009A1CB0"/>
    <w:rsid w:val="009C13C5"/>
    <w:rsid w:val="009C4A88"/>
    <w:rsid w:val="009D5009"/>
    <w:rsid w:val="009E6A99"/>
    <w:rsid w:val="009F0E57"/>
    <w:rsid w:val="009F442B"/>
    <w:rsid w:val="009F7174"/>
    <w:rsid w:val="00A013A1"/>
    <w:rsid w:val="00A07E3F"/>
    <w:rsid w:val="00A07F0A"/>
    <w:rsid w:val="00A105AD"/>
    <w:rsid w:val="00A17D0B"/>
    <w:rsid w:val="00A25AEA"/>
    <w:rsid w:val="00A32201"/>
    <w:rsid w:val="00A354F3"/>
    <w:rsid w:val="00A37305"/>
    <w:rsid w:val="00A409B6"/>
    <w:rsid w:val="00A45758"/>
    <w:rsid w:val="00A557A0"/>
    <w:rsid w:val="00A618FC"/>
    <w:rsid w:val="00A6428C"/>
    <w:rsid w:val="00A669F2"/>
    <w:rsid w:val="00A72FB7"/>
    <w:rsid w:val="00A775E3"/>
    <w:rsid w:val="00A83152"/>
    <w:rsid w:val="00A83AD8"/>
    <w:rsid w:val="00A85981"/>
    <w:rsid w:val="00A933D1"/>
    <w:rsid w:val="00AB05DB"/>
    <w:rsid w:val="00AB4498"/>
    <w:rsid w:val="00AB4798"/>
    <w:rsid w:val="00AC4CCF"/>
    <w:rsid w:val="00AD270B"/>
    <w:rsid w:val="00AD6DD0"/>
    <w:rsid w:val="00AE0FAD"/>
    <w:rsid w:val="00AE1330"/>
    <w:rsid w:val="00AE263D"/>
    <w:rsid w:val="00AF12F2"/>
    <w:rsid w:val="00B01D73"/>
    <w:rsid w:val="00B11076"/>
    <w:rsid w:val="00B136DA"/>
    <w:rsid w:val="00B1497A"/>
    <w:rsid w:val="00B14AAD"/>
    <w:rsid w:val="00B2163A"/>
    <w:rsid w:val="00B22C9F"/>
    <w:rsid w:val="00B27ACB"/>
    <w:rsid w:val="00B428DE"/>
    <w:rsid w:val="00B46A86"/>
    <w:rsid w:val="00B601A3"/>
    <w:rsid w:val="00B7785A"/>
    <w:rsid w:val="00B80EBC"/>
    <w:rsid w:val="00B83C83"/>
    <w:rsid w:val="00B873EF"/>
    <w:rsid w:val="00B975FF"/>
    <w:rsid w:val="00B97B2D"/>
    <w:rsid w:val="00BA05EE"/>
    <w:rsid w:val="00BA2137"/>
    <w:rsid w:val="00BB537E"/>
    <w:rsid w:val="00BB68B9"/>
    <w:rsid w:val="00BC00FB"/>
    <w:rsid w:val="00BC03D5"/>
    <w:rsid w:val="00BD383C"/>
    <w:rsid w:val="00BE0E77"/>
    <w:rsid w:val="00BE3B9F"/>
    <w:rsid w:val="00BE62F0"/>
    <w:rsid w:val="00C03177"/>
    <w:rsid w:val="00C04FE3"/>
    <w:rsid w:val="00C104B8"/>
    <w:rsid w:val="00C11E1C"/>
    <w:rsid w:val="00C22AFE"/>
    <w:rsid w:val="00C231CB"/>
    <w:rsid w:val="00C37D13"/>
    <w:rsid w:val="00C47459"/>
    <w:rsid w:val="00C579D4"/>
    <w:rsid w:val="00C618AE"/>
    <w:rsid w:val="00C61931"/>
    <w:rsid w:val="00C61FBC"/>
    <w:rsid w:val="00C81098"/>
    <w:rsid w:val="00C839FA"/>
    <w:rsid w:val="00CA5259"/>
    <w:rsid w:val="00CA60AC"/>
    <w:rsid w:val="00CB2F28"/>
    <w:rsid w:val="00CB522C"/>
    <w:rsid w:val="00CD03C6"/>
    <w:rsid w:val="00CD0DA7"/>
    <w:rsid w:val="00CD2B83"/>
    <w:rsid w:val="00CD43AA"/>
    <w:rsid w:val="00CE5925"/>
    <w:rsid w:val="00CF130B"/>
    <w:rsid w:val="00CF5A46"/>
    <w:rsid w:val="00D030EA"/>
    <w:rsid w:val="00D05436"/>
    <w:rsid w:val="00D20FB7"/>
    <w:rsid w:val="00D2168C"/>
    <w:rsid w:val="00D22D46"/>
    <w:rsid w:val="00D3492D"/>
    <w:rsid w:val="00D44E7B"/>
    <w:rsid w:val="00D55AA8"/>
    <w:rsid w:val="00D57C8F"/>
    <w:rsid w:val="00D63315"/>
    <w:rsid w:val="00D97F89"/>
    <w:rsid w:val="00DA647C"/>
    <w:rsid w:val="00DA69C6"/>
    <w:rsid w:val="00DB25F2"/>
    <w:rsid w:val="00DB561B"/>
    <w:rsid w:val="00DC6618"/>
    <w:rsid w:val="00DE729D"/>
    <w:rsid w:val="00DF773B"/>
    <w:rsid w:val="00E02C51"/>
    <w:rsid w:val="00E0599F"/>
    <w:rsid w:val="00E0780C"/>
    <w:rsid w:val="00E13E53"/>
    <w:rsid w:val="00E1434C"/>
    <w:rsid w:val="00E17287"/>
    <w:rsid w:val="00E247A2"/>
    <w:rsid w:val="00E247A6"/>
    <w:rsid w:val="00E363BA"/>
    <w:rsid w:val="00E40ACA"/>
    <w:rsid w:val="00E42948"/>
    <w:rsid w:val="00E50416"/>
    <w:rsid w:val="00E54F29"/>
    <w:rsid w:val="00E5781B"/>
    <w:rsid w:val="00E63BF3"/>
    <w:rsid w:val="00E71543"/>
    <w:rsid w:val="00E76001"/>
    <w:rsid w:val="00E800A6"/>
    <w:rsid w:val="00E80668"/>
    <w:rsid w:val="00E9151B"/>
    <w:rsid w:val="00E93C30"/>
    <w:rsid w:val="00E952E0"/>
    <w:rsid w:val="00E962B3"/>
    <w:rsid w:val="00EA4D62"/>
    <w:rsid w:val="00EA5DB8"/>
    <w:rsid w:val="00EB1EF2"/>
    <w:rsid w:val="00EB41C4"/>
    <w:rsid w:val="00EB6829"/>
    <w:rsid w:val="00EC6F1F"/>
    <w:rsid w:val="00EC7D60"/>
    <w:rsid w:val="00ED3971"/>
    <w:rsid w:val="00ED7FD8"/>
    <w:rsid w:val="00EF1AE4"/>
    <w:rsid w:val="00EF6BB3"/>
    <w:rsid w:val="00F025D3"/>
    <w:rsid w:val="00F0633F"/>
    <w:rsid w:val="00F1047A"/>
    <w:rsid w:val="00F113B7"/>
    <w:rsid w:val="00F22565"/>
    <w:rsid w:val="00F23504"/>
    <w:rsid w:val="00F34CDD"/>
    <w:rsid w:val="00F40444"/>
    <w:rsid w:val="00F40C4A"/>
    <w:rsid w:val="00F50A10"/>
    <w:rsid w:val="00F56CBE"/>
    <w:rsid w:val="00F6181D"/>
    <w:rsid w:val="00F92BF3"/>
    <w:rsid w:val="00F9314A"/>
    <w:rsid w:val="00F95DEB"/>
    <w:rsid w:val="00F96E71"/>
    <w:rsid w:val="00FA3310"/>
    <w:rsid w:val="00FB3731"/>
    <w:rsid w:val="00FB7020"/>
    <w:rsid w:val="00FB7814"/>
    <w:rsid w:val="00FC28C2"/>
    <w:rsid w:val="00FC41A2"/>
    <w:rsid w:val="00FC7821"/>
    <w:rsid w:val="00FD1CDD"/>
    <w:rsid w:val="00FD1FEC"/>
    <w:rsid w:val="00FD4C15"/>
    <w:rsid w:val="00FD74C5"/>
    <w:rsid w:val="00FE73CE"/>
    <w:rsid w:val="00FF2DA5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91379"/>
  <w15:chartTrackingRefBased/>
  <w15:docId w15:val="{0A1DC31C-C545-411C-8A08-D0FA4354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1047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a1"/>
    <w:link w:val="1Char"/>
    <w:qFormat/>
    <w:rsid w:val="00F104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"/>
    <w:basedOn w:val="1"/>
    <w:next w:val="a1"/>
    <w:link w:val="2Char"/>
    <w:qFormat/>
    <w:rsid w:val="00F104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1"/>
    <w:link w:val="3Char"/>
    <w:qFormat/>
    <w:rsid w:val="00F1047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3"/>
    <w:next w:val="a1"/>
    <w:link w:val="4Char"/>
    <w:qFormat/>
    <w:rsid w:val="00F1047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,H5"/>
    <w:basedOn w:val="4"/>
    <w:next w:val="a1"/>
    <w:link w:val="5Char"/>
    <w:qFormat/>
    <w:rsid w:val="00F1047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F1047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F1047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F1047A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F1047A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2"/>
    <w:link w:val="1"/>
    <w:rsid w:val="00F1047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2"/>
    <w:link w:val="2"/>
    <w:rsid w:val="00F1047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2"/>
    <w:link w:val="3"/>
    <w:rsid w:val="00F1047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F1047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aliases w:val="h5 Char,Heading5 Char,H5 Char"/>
    <w:basedOn w:val="a2"/>
    <w:link w:val="5"/>
    <w:rsid w:val="00F1047A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2"/>
    <w:link w:val="6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2"/>
    <w:link w:val="7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2"/>
    <w:link w:val="8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2"/>
    <w:link w:val="9"/>
    <w:rsid w:val="00F1047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AL">
    <w:name w:val="TAL"/>
    <w:basedOn w:val="a1"/>
    <w:link w:val="TALCar"/>
    <w:qFormat/>
    <w:rsid w:val="00F1047A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F1047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1"/>
    <w:link w:val="TAHCar"/>
    <w:qFormat/>
    <w:rsid w:val="00F1047A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F1047A"/>
    <w:rPr>
      <w:b/>
      <w:sz w:val="18"/>
      <w:lang w:val="en-US"/>
    </w:rPr>
  </w:style>
  <w:style w:type="paragraph" w:customStyle="1" w:styleId="TAC">
    <w:name w:val="TAC"/>
    <w:basedOn w:val="TAL"/>
    <w:link w:val="TACChar"/>
    <w:qFormat/>
    <w:rsid w:val="00F1047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F1047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3GPPHeader">
    <w:name w:val="3GPP_Header"/>
    <w:basedOn w:val="a1"/>
    <w:rsid w:val="00AE0FA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E0FAD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AE0FAD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LChar">
    <w:name w:val="TAL Char"/>
    <w:qFormat/>
    <w:rsid w:val="007D4860"/>
    <w:rPr>
      <w:rFonts w:ascii="Arial" w:eastAsia="Times New Roman" w:hAnsi="Arial"/>
      <w:sz w:val="18"/>
      <w:lang w:val="en-GB" w:eastAsia="en-US"/>
    </w:rPr>
  </w:style>
  <w:style w:type="character" w:styleId="HTML">
    <w:name w:val="HTML Definition"/>
    <w:rsid w:val="00367F8C"/>
    <w:rPr>
      <w:i w:val="0"/>
    </w:rPr>
  </w:style>
  <w:style w:type="table" w:styleId="a5">
    <w:name w:val="Table Grid"/>
    <w:basedOn w:val="a3"/>
    <w:uiPriority w:val="39"/>
    <w:qFormat/>
    <w:rsid w:val="00570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标题4"/>
    <w:basedOn w:val="a1"/>
    <w:rsid w:val="00590A82"/>
    <w:pPr>
      <w:numPr>
        <w:numId w:val="2"/>
      </w:numPr>
      <w:tabs>
        <w:tab w:val="clear" w:pos="425"/>
      </w:tabs>
      <w:overflowPunct/>
      <w:autoSpaceDE/>
      <w:autoSpaceDN/>
      <w:adjustRightInd/>
      <w:spacing w:after="180"/>
      <w:ind w:left="142" w:firstLine="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HChar">
    <w:name w:val="TAH Char"/>
    <w:qFormat/>
    <w:rsid w:val="00590A82"/>
    <w:rPr>
      <w:rFonts w:ascii="Arial" w:eastAsia="Times New Roman" w:hAnsi="Arial"/>
      <w:b/>
      <w:sz w:val="18"/>
      <w:lang w:val="en-GB"/>
    </w:rPr>
  </w:style>
  <w:style w:type="paragraph" w:styleId="a6">
    <w:name w:val="List"/>
    <w:basedOn w:val="a1"/>
    <w:rsid w:val="006710B0"/>
    <w:pPr>
      <w:spacing w:after="180"/>
      <w:ind w:left="283" w:hanging="283"/>
      <w:jc w:val="left"/>
    </w:pPr>
    <w:rPr>
      <w:rFonts w:ascii="Times New Roman" w:hAnsi="Times New Roman"/>
      <w:lang w:eastAsia="en-US"/>
    </w:rPr>
  </w:style>
  <w:style w:type="paragraph" w:customStyle="1" w:styleId="TF">
    <w:name w:val="TF"/>
    <w:aliases w:val="left"/>
    <w:basedOn w:val="TH"/>
    <w:link w:val="TFChar"/>
    <w:rsid w:val="00452ABB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452AB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lang w:eastAsia="en-US"/>
    </w:rPr>
  </w:style>
  <w:style w:type="paragraph" w:customStyle="1" w:styleId="a">
    <w:name w:val="插图题注"/>
    <w:basedOn w:val="a1"/>
    <w:rsid w:val="00452ABB"/>
    <w:pPr>
      <w:numPr>
        <w:ilvl w:val="7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a1"/>
    <w:rsid w:val="00452ABB"/>
    <w:pPr>
      <w:numPr>
        <w:ilvl w:val="8"/>
        <w:numId w:val="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52AB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52AB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chnZchn">
    <w:name w:val="Zchn Zchn"/>
    <w:semiHidden/>
    <w:rsid w:val="000B145F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  <w:lang w:val="en-US" w:eastAsia="zh-CN"/>
    </w:rPr>
  </w:style>
  <w:style w:type="character" w:styleId="a7">
    <w:name w:val="annotation reference"/>
    <w:basedOn w:val="a2"/>
    <w:uiPriority w:val="99"/>
    <w:semiHidden/>
    <w:unhideWhenUsed/>
    <w:rsid w:val="00AB05DB"/>
    <w:rPr>
      <w:sz w:val="16"/>
      <w:szCs w:val="16"/>
    </w:rPr>
  </w:style>
  <w:style w:type="paragraph" w:styleId="a8">
    <w:name w:val="annotation text"/>
    <w:basedOn w:val="a1"/>
    <w:link w:val="Char"/>
    <w:uiPriority w:val="99"/>
    <w:semiHidden/>
    <w:unhideWhenUsed/>
    <w:rsid w:val="00AB05DB"/>
  </w:style>
  <w:style w:type="character" w:customStyle="1" w:styleId="Char">
    <w:name w:val="批注文字 Char"/>
    <w:basedOn w:val="a2"/>
    <w:link w:val="a8"/>
    <w:uiPriority w:val="99"/>
    <w:semiHidden/>
    <w:rsid w:val="00AB05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9">
    <w:name w:val="annotation subject"/>
    <w:basedOn w:val="a8"/>
    <w:next w:val="a8"/>
    <w:link w:val="Char0"/>
    <w:uiPriority w:val="99"/>
    <w:semiHidden/>
    <w:unhideWhenUsed/>
    <w:rsid w:val="00AB05DB"/>
    <w:rPr>
      <w:b/>
      <w:bCs/>
    </w:rPr>
  </w:style>
  <w:style w:type="character" w:customStyle="1" w:styleId="Char0">
    <w:name w:val="批注主题 Char"/>
    <w:basedOn w:val="Char"/>
    <w:link w:val="a9"/>
    <w:uiPriority w:val="99"/>
    <w:semiHidden/>
    <w:rsid w:val="00AB05DB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1"/>
    <w:uiPriority w:val="34"/>
    <w:qFormat/>
    <w:rsid w:val="00422FA9"/>
    <w:pPr>
      <w:ind w:left="720"/>
      <w:contextualSpacing/>
    </w:pPr>
  </w:style>
  <w:style w:type="paragraph" w:customStyle="1" w:styleId="NO">
    <w:name w:val="NO"/>
    <w:basedOn w:val="a1"/>
    <w:link w:val="NOChar"/>
    <w:rsid w:val="004D7152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D7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1"/>
    <w:link w:val="B1Char1"/>
    <w:qFormat/>
    <w:rsid w:val="004D7152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4D715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a"/>
    <w:uiPriority w:val="34"/>
    <w:qFormat/>
    <w:locked/>
    <w:rsid w:val="00156B5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Balloon Text"/>
    <w:basedOn w:val="a1"/>
    <w:link w:val="Char2"/>
    <w:uiPriority w:val="99"/>
    <w:semiHidden/>
    <w:unhideWhenUsed/>
    <w:rsid w:val="00716C9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2"/>
    <w:link w:val="ab"/>
    <w:uiPriority w:val="99"/>
    <w:semiHidden/>
    <w:rsid w:val="00716C98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ac">
    <w:name w:val="header"/>
    <w:basedOn w:val="a1"/>
    <w:link w:val="Char3"/>
    <w:uiPriority w:val="99"/>
    <w:unhideWhenUsed/>
    <w:rsid w:val="00716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2"/>
    <w:link w:val="ac"/>
    <w:uiPriority w:val="99"/>
    <w:rsid w:val="00716C98"/>
    <w:rPr>
      <w:rFonts w:ascii="Arial" w:eastAsia="Times New Roman" w:hAnsi="Arial" w:cs="Times New Roman"/>
      <w:sz w:val="18"/>
      <w:szCs w:val="18"/>
      <w:lang w:val="en-GB" w:eastAsia="zh-CN"/>
    </w:rPr>
  </w:style>
  <w:style w:type="paragraph" w:styleId="ad">
    <w:name w:val="footer"/>
    <w:basedOn w:val="a1"/>
    <w:link w:val="Char4"/>
    <w:uiPriority w:val="99"/>
    <w:unhideWhenUsed/>
    <w:rsid w:val="00716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2"/>
    <w:link w:val="ad"/>
    <w:uiPriority w:val="99"/>
    <w:rsid w:val="00716C98"/>
    <w:rPr>
      <w:rFonts w:ascii="Arial" w:eastAsia="Times New Roman" w:hAnsi="Arial" w:cs="Times New Roman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1.vsdx"/><Relationship Id="rId13" Type="http://schemas.openxmlformats.org/officeDocument/2006/relationships/image" Target="media/image4.wmf"/><Relationship Id="rId18" Type="http://schemas.microsoft.com/office/2011/relationships/people" Target="people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Microsoft_Visio_2003-2010_Drawing11.vsd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2022-01-26T10:27:00Z</dcterms:created>
  <dcterms:modified xsi:type="dcterms:W3CDTF">2022-01-26T10:57:00Z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1642817509</vt:lpwstr>
  </property>
  <property fmtid="{D5CDD505-2E9C-101B-9397-08002B2CF9AE}" pid="6" name="_2015_ms_pID_725343">
    <vt:lpwstr>(2)y1qCXSKYSVNCprMkLbUjdo9CD0esIs4lfaF5VA0fZurAakxdmnWBhcyqvcwZRl5dfktSDTct
ynBVdfKC78l4o2Y89AMsm3yMLZKpdj/69jPG3LlS1th6IA4YRRMWX/YqpvkNPQsv54ue18T1
Z3xRm9VVE3ZVqQoR1P6bvWh0TyNY4rTrS6vYvZCfH33k56AJR3a592gel4KdCWDUcJ+yYaOh
S6V9ofmvbtPmSgEsPx</vt:lpwstr>
  </property>
  <property fmtid="{D5CDD505-2E9C-101B-9397-08002B2CF9AE}" pid="7" name="_2015_ms_pID_7253431">
    <vt:lpwstr>c/ea8k2pQjlhgjDW6mWco0uygkQLemWdVeqS6lmyuu0pFzRaMqfZt/
4ob4/Ys1spoUHoBC3Y/gfZh74PzWFllRZYMFUD2HThjQ1raTUiV4XIyJaXPUiQ8W7Ix7peLn
d9aQc4vu2DaqW/DHDi3Xq8qXb2rTGVYnjZYdHMe0lVEBsBG6/35Gv62zlh0v80lmq1emSWKu
keFgJ6+T2rpFSZ62</vt:lpwstr>
  </property>
</Properties>
</file>